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CB4AF" w14:textId="40A037A1" w:rsidR="00356B55" w:rsidRDefault="00356B55" w:rsidP="005220AE">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#109</w:t>
      </w:r>
      <w:r>
        <w:rPr>
          <w:b/>
          <w:i/>
          <w:noProof/>
          <w:sz w:val="28"/>
        </w:rPr>
        <w:tab/>
        <w:t>R4-23</w:t>
      </w:r>
      <w:r w:rsidR="0010569B">
        <w:rPr>
          <w:b/>
          <w:i/>
          <w:noProof/>
          <w:sz w:val="28"/>
        </w:rPr>
        <w:t>2040</w:t>
      </w:r>
      <w:r>
        <w:rPr>
          <w:b/>
          <w:i/>
          <w:noProof/>
          <w:sz w:val="28"/>
        </w:rPr>
        <w:t>1</w:t>
      </w:r>
    </w:p>
    <w:p w14:paraId="632C9B9A" w14:textId="77777777" w:rsidR="00356B55" w:rsidRDefault="00356B55" w:rsidP="00356B55">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E60CEF6" w:rsidR="001972F3" w:rsidRPr="00410371" w:rsidRDefault="001972F3" w:rsidP="00814B1C">
            <w:pPr>
              <w:pStyle w:val="CRCoverPage"/>
              <w:spacing w:after="0"/>
              <w:jc w:val="right"/>
              <w:rPr>
                <w:b/>
                <w:noProof/>
                <w:sz w:val="28"/>
              </w:rPr>
            </w:pPr>
            <w:r>
              <w:rPr>
                <w:b/>
                <w:noProof/>
                <w:sz w:val="28"/>
              </w:rPr>
              <w:t>3</w:t>
            </w:r>
            <w:r w:rsidR="004B55C2">
              <w:rPr>
                <w:b/>
                <w:noProof/>
                <w:sz w:val="28"/>
              </w:rPr>
              <w:t>7</w:t>
            </w:r>
            <w:r>
              <w:rPr>
                <w:b/>
                <w:noProof/>
                <w:sz w:val="28"/>
              </w:rPr>
              <w:t>.1</w:t>
            </w:r>
            <w:r w:rsidR="004B701D">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55308310" w:rsidR="001972F3" w:rsidRPr="00410371" w:rsidRDefault="0010569B" w:rsidP="00814B1C">
            <w:pPr>
              <w:pStyle w:val="CRCoverPage"/>
              <w:spacing w:after="0"/>
              <w:rPr>
                <w:noProof/>
              </w:rPr>
            </w:pPr>
            <w:r>
              <w:rPr>
                <w:b/>
                <w:noProof/>
                <w:sz w:val="28"/>
              </w:rPr>
              <w:t>1008</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42289241"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356B55">
              <w:rPr>
                <w:b/>
                <w:noProof/>
                <w:sz w:val="28"/>
              </w:rPr>
              <w:t>3</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0AC1C51C"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4B55C2">
              <w:rPr>
                <w:rFonts w:eastAsia="SimSun"/>
                <w:color w:val="000000"/>
                <w:lang w:val="en-US" w:eastAsia="zh-CN"/>
              </w:rPr>
              <w:t>7</w:t>
            </w:r>
            <w:r>
              <w:rPr>
                <w:rFonts w:eastAsia="SimSun"/>
                <w:color w:val="000000"/>
                <w:lang w:val="en-US" w:eastAsia="zh-CN"/>
              </w:rPr>
              <w:t>.</w:t>
            </w:r>
            <w:r w:rsidRPr="00093ECD">
              <w:rPr>
                <w:rFonts w:eastAsia="SimSun"/>
                <w:color w:val="000000"/>
                <w:lang w:val="en-US" w:eastAsia="zh-CN"/>
              </w:rPr>
              <w:t>1</w:t>
            </w:r>
            <w:r w:rsidR="004B701D">
              <w:rPr>
                <w:rFonts w:eastAsia="SimSun"/>
                <w:color w:val="000000"/>
                <w:lang w:val="en-US" w:eastAsia="zh-CN"/>
              </w:rPr>
              <w:t>0</w:t>
            </w:r>
            <w:r w:rsidRPr="00093ECD">
              <w:rPr>
                <w:rFonts w:eastAsia="SimSun"/>
                <w:color w:val="000000"/>
                <w:lang w:val="en-US" w:eastAsia="zh-CN"/>
              </w:rPr>
              <w:t xml:space="preserve">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C23197">
              <w:rPr>
                <w:rFonts w:eastAsia="SimSun"/>
                <w:color w:val="000000"/>
                <w:lang w:val="en-US" w:eastAsia="zh-CN"/>
              </w:rPr>
              <w:t>n</w:t>
            </w:r>
            <w:r w:rsidR="002171B9">
              <w:rPr>
                <w:rFonts w:eastAsia="SimSun"/>
                <w:color w:val="000000"/>
                <w:lang w:val="en-US" w:eastAsia="zh-CN"/>
              </w:rPr>
              <w:t>106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459039EB"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r w:rsidR="00784BF4">
              <w:rPr>
                <w:rFonts w:eastAsia="SimSun"/>
                <w:lang w:val="en-US" w:eastAsia="zh-CN"/>
              </w:rPr>
              <w:t>, Anterix</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078EC90A" w:rsidR="001972F3" w:rsidRDefault="002171B9" w:rsidP="00814B1C">
            <w:pPr>
              <w:pStyle w:val="CRCoverPage"/>
              <w:spacing w:after="0"/>
              <w:ind w:left="100"/>
              <w:rPr>
                <w:noProof/>
              </w:rPr>
            </w:pPr>
            <w:r>
              <w:rPr>
                <w:rFonts w:eastAsia="SimSun"/>
                <w:lang w:val="en-US" w:eastAsia="zh-CN"/>
              </w:rPr>
              <w:t>NR</w:t>
            </w:r>
            <w:r w:rsidRPr="00D941E2">
              <w:rPr>
                <w:rFonts w:eastAsia="SimSun"/>
                <w:lang w:val="en-US" w:eastAsia="zh-CN"/>
              </w:rPr>
              <w:t>_900MHz_US</w:t>
            </w:r>
            <w:r w:rsidRPr="00822459">
              <w:rPr>
                <w:rFonts w:eastAsia="SimSun"/>
                <w:lang w:val="en-US" w:eastAsia="zh-CN"/>
              </w:rPr>
              <w:t>-</w:t>
            </w:r>
            <w:r>
              <w:rPr>
                <w:rFonts w:eastAsia="SimSun"/>
                <w:lang w:val="en-US" w:eastAsia="zh-CN"/>
              </w:rPr>
              <w:t>Cor</w:t>
            </w:r>
            <w:r w:rsidRPr="00822459">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4B7C0089" w:rsidR="001972F3" w:rsidRDefault="001972F3" w:rsidP="00814B1C">
            <w:pPr>
              <w:pStyle w:val="CRCoverPage"/>
              <w:spacing w:after="0"/>
              <w:ind w:left="100"/>
              <w:rPr>
                <w:noProof/>
              </w:rPr>
            </w:pPr>
            <w:r>
              <w:rPr>
                <w:noProof/>
              </w:rPr>
              <w:t>202</w:t>
            </w:r>
            <w:r w:rsidR="00F13173">
              <w:rPr>
                <w:noProof/>
              </w:rPr>
              <w:t>3</w:t>
            </w:r>
            <w:r>
              <w:rPr>
                <w:noProof/>
              </w:rPr>
              <w:t>-</w:t>
            </w:r>
            <w:r w:rsidR="00356B55">
              <w:rPr>
                <w:noProof/>
              </w:rPr>
              <w:t>11</w:t>
            </w:r>
            <w:r>
              <w:rPr>
                <w:noProof/>
              </w:rPr>
              <w:t>-</w:t>
            </w:r>
            <w:r w:rsidR="00356B55">
              <w:rPr>
                <w:noProof/>
              </w:rPr>
              <w:t>03</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33590FC8"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C23197">
              <w:rPr>
                <w:rFonts w:eastAsia="SimSun"/>
                <w:color w:val="000000"/>
                <w:lang w:val="en-US" w:eastAsia="zh-CN"/>
              </w:rPr>
              <w:t>n</w:t>
            </w:r>
            <w:r w:rsidR="002171B9">
              <w:rPr>
                <w:rFonts w:eastAsia="SimSun"/>
                <w:color w:val="000000"/>
                <w:lang w:val="en-US" w:eastAsia="zh-CN"/>
              </w:rPr>
              <w:t>106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1E991A2E"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C23197">
              <w:rPr>
                <w:rFonts w:eastAsia="SimSun"/>
                <w:color w:val="000000"/>
                <w:lang w:val="en-US" w:eastAsia="zh-CN"/>
              </w:rPr>
              <w:t>n</w:t>
            </w:r>
            <w:r w:rsidR="002171B9">
              <w:rPr>
                <w:rFonts w:eastAsia="SimSun"/>
                <w:color w:val="000000"/>
                <w:lang w:val="en-US" w:eastAsia="zh-CN"/>
              </w:rPr>
              <w:t>106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579B6648" w:rsidR="001972F3" w:rsidRDefault="00822459" w:rsidP="00814B1C">
            <w:pPr>
              <w:pStyle w:val="CRCoverPage"/>
              <w:spacing w:after="0"/>
              <w:ind w:left="100"/>
              <w:rPr>
                <w:noProof/>
              </w:rPr>
            </w:pPr>
            <w:r>
              <w:rPr>
                <w:rFonts w:eastAsia="SimSun"/>
                <w:lang w:val="en-US" w:eastAsia="zh-CN"/>
              </w:rPr>
              <w:t xml:space="preserve">Band </w:t>
            </w:r>
            <w:r w:rsidR="002171B9">
              <w:rPr>
                <w:rFonts w:eastAsia="SimSun"/>
                <w:color w:val="000000"/>
                <w:lang w:val="en-US" w:eastAsia="zh-CN"/>
              </w:rPr>
              <w:t>n106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96EC34E" w:rsidR="001972F3" w:rsidRDefault="004B701D" w:rsidP="00814B1C">
            <w:pPr>
              <w:pStyle w:val="CRCoverPage"/>
              <w:spacing w:after="0"/>
              <w:ind w:left="100"/>
              <w:rPr>
                <w:noProof/>
              </w:rPr>
            </w:pPr>
            <w:r>
              <w:rPr>
                <w:rFonts w:eastAsia="SimSun"/>
                <w:lang w:val="en-US" w:eastAsia="zh-CN"/>
              </w:rPr>
              <w:t>4.5, 6.6.1.3.1, 6.6.1.4.1, 7.5.2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01F84C76"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28989E29" w:rsidR="001972F3" w:rsidRDefault="004B701D"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F64AE78" w:rsidR="001972F3" w:rsidRDefault="004B701D"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2D99FBDF" w:rsidR="001972F3" w:rsidRDefault="004B701D"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07606BEA"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55F49F3A" w:rsidR="001972F3" w:rsidRDefault="004B701D" w:rsidP="00814B1C">
            <w:pPr>
              <w:pStyle w:val="CRCoverPage"/>
              <w:spacing w:after="0"/>
              <w:ind w:left="99"/>
              <w:rPr>
                <w:noProof/>
              </w:rPr>
            </w:pPr>
            <w:r>
              <w:rPr>
                <w:noProof/>
              </w:rPr>
              <w:t xml:space="preserve">TS 37.141 ... CR </w:t>
            </w:r>
            <w:r w:rsidR="0010569B">
              <w:rPr>
                <w:noProof/>
              </w:rPr>
              <w:t>1062</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697088E" w14:textId="77777777" w:rsidR="00356B55" w:rsidRPr="009C4728" w:rsidRDefault="00356B55" w:rsidP="00356B55">
      <w:pPr>
        <w:pStyle w:val="Heading2"/>
      </w:pPr>
      <w:bookmarkStart w:id="37" w:name="_Toc21093120"/>
      <w:bookmarkStart w:id="38" w:name="_Toc29762649"/>
      <w:bookmarkStart w:id="39" w:name="_Toc36025824"/>
      <w:bookmarkStart w:id="40" w:name="_Toc44584694"/>
      <w:bookmarkStart w:id="41" w:name="_Toc45868987"/>
      <w:bookmarkStart w:id="42" w:name="_Toc52553546"/>
      <w:bookmarkStart w:id="43" w:name="_Toc61111793"/>
      <w:bookmarkStart w:id="44" w:name="_Toc61125875"/>
      <w:bookmarkStart w:id="45" w:name="_Toc61126036"/>
      <w:bookmarkStart w:id="46" w:name="_Toc66804548"/>
      <w:bookmarkStart w:id="47" w:name="_Toc74821122"/>
      <w:bookmarkStart w:id="48" w:name="_Toc76502986"/>
      <w:bookmarkStart w:id="49" w:name="_Toc83038659"/>
      <w:bookmarkStart w:id="50" w:name="_Toc89850783"/>
      <w:bookmarkStart w:id="51" w:name="_Toc98664868"/>
      <w:bookmarkStart w:id="52" w:name="_Toc105764870"/>
      <w:bookmarkStart w:id="53" w:name="_Toc123151070"/>
      <w:bookmarkStart w:id="54" w:name="_Toc124162586"/>
      <w:bookmarkStart w:id="55" w:name="_Toc130865953"/>
      <w:bookmarkStart w:id="56" w:name="_Toc138085175"/>
      <w:bookmarkStart w:id="57" w:name="_Toc138891671"/>
      <w:bookmarkStart w:id="58" w:name="_Toc145071460"/>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9C4728">
        <w:t>4.5</w:t>
      </w:r>
      <w:r w:rsidRPr="009C4728">
        <w:tab/>
        <w:t>Operating bands and Band Categories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B2FF472" w14:textId="77777777" w:rsidR="00356B55" w:rsidRPr="009C4728" w:rsidRDefault="00356B55" w:rsidP="00356B55">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39C1907B" w14:textId="77777777" w:rsidR="00356B55" w:rsidRPr="009C4728" w:rsidRDefault="00356B55" w:rsidP="00356B55">
      <w:pPr>
        <w:pStyle w:val="B10"/>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1D09B12" w14:textId="77777777" w:rsidR="00356B55" w:rsidRPr="009C4728" w:rsidRDefault="00356B55" w:rsidP="00356B55">
      <w:pPr>
        <w:pStyle w:val="B10"/>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4AD9D9F4" w14:textId="77777777" w:rsidR="00356B55" w:rsidRPr="009C4728" w:rsidRDefault="00356B55" w:rsidP="00356B55">
      <w:pPr>
        <w:pStyle w:val="B10"/>
      </w:pPr>
      <w:r w:rsidRPr="009C4728">
        <w:t>-</w:t>
      </w:r>
      <w:r w:rsidRPr="009C4728">
        <w:tab/>
        <w:t>Band Category 3 (BC3): Bands for NR TDD, E-UTRA TDD and/or UTRA TDD operation. Bands in this category are also used for NB-IoT operation (all modes)</w:t>
      </w:r>
    </w:p>
    <w:p w14:paraId="228B4C5F" w14:textId="77777777" w:rsidR="00356B55" w:rsidRPr="009C4728" w:rsidRDefault="00356B55" w:rsidP="00356B55">
      <w:pPr>
        <w:pStyle w:val="NO"/>
      </w:pPr>
      <w:r w:rsidRPr="009C4728">
        <w:t>NOTE:</w:t>
      </w:r>
      <w:r w:rsidRPr="009C4728">
        <w:tab/>
        <w:t>For UTRA TDD, requirements in the present document cover the 1.28 Mcps UTRA TDD option.</w:t>
      </w:r>
    </w:p>
    <w:p w14:paraId="54FD8D1C" w14:textId="77777777" w:rsidR="00356B55" w:rsidRPr="009C4728" w:rsidRDefault="00356B55" w:rsidP="00356B55">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1E1B58A5" w14:textId="77777777" w:rsidR="00356B55" w:rsidRPr="009C4728" w:rsidRDefault="00356B55" w:rsidP="00356B55">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Change w:id="59">
          <w:tblGrid>
            <w:gridCol w:w="5"/>
            <w:gridCol w:w="841"/>
            <w:gridCol w:w="5"/>
            <w:gridCol w:w="562"/>
            <w:gridCol w:w="992"/>
            <w:gridCol w:w="425"/>
            <w:gridCol w:w="567"/>
            <w:gridCol w:w="709"/>
            <w:gridCol w:w="5"/>
            <w:gridCol w:w="1271"/>
            <w:gridCol w:w="5"/>
            <w:gridCol w:w="1696"/>
            <w:gridCol w:w="5"/>
            <w:gridCol w:w="562"/>
            <w:gridCol w:w="5"/>
            <w:gridCol w:w="1838"/>
            <w:gridCol w:w="5"/>
          </w:tblGrid>
        </w:tblGridChange>
      </w:tblGrid>
      <w:tr w:rsidR="00356B55" w14:paraId="29C2D371" w14:textId="77777777" w:rsidTr="005220AE">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A2473E2" w14:textId="77777777" w:rsidR="00356B55" w:rsidRPr="009C4728" w:rsidRDefault="00356B55" w:rsidP="005220AE">
            <w:pPr>
              <w:pStyle w:val="TAH"/>
              <w:rPr>
                <w:rFonts w:cs="Arial"/>
              </w:rPr>
            </w:pPr>
            <w:r w:rsidRPr="009C4728">
              <w:rPr>
                <w:rFonts w:cs="Arial"/>
              </w:rPr>
              <w:lastRenderedPageBreak/>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037E5296" w14:textId="77777777" w:rsidR="00356B55" w:rsidRPr="009C4728" w:rsidRDefault="00356B55" w:rsidP="005220AE">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203301C9" w14:textId="77777777" w:rsidR="00356B55" w:rsidRDefault="00356B55" w:rsidP="005220AE">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FD845D3" w14:textId="77777777" w:rsidR="00356B55" w:rsidRPr="009C4728" w:rsidRDefault="00356B55" w:rsidP="005220AE">
            <w:pPr>
              <w:pStyle w:val="TAH"/>
              <w:rPr>
                <w:rFonts w:cs="Arial"/>
              </w:rPr>
            </w:pPr>
            <w:r>
              <w:rPr>
                <w:rFonts w:cs="Arial"/>
              </w:rPr>
              <w:t>(MHz)</w:t>
            </w:r>
          </w:p>
        </w:tc>
        <w:tc>
          <w:tcPr>
            <w:tcW w:w="1701" w:type="dxa"/>
            <w:vMerge w:val="restart"/>
            <w:tcBorders>
              <w:top w:val="single" w:sz="4" w:space="0" w:color="auto"/>
              <w:right w:val="single" w:sz="4" w:space="0" w:color="auto"/>
            </w:tcBorders>
          </w:tcPr>
          <w:p w14:paraId="06FB8646" w14:textId="77777777" w:rsidR="00356B55" w:rsidRDefault="00356B55" w:rsidP="005220AE">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A5ADE01" w14:textId="77777777" w:rsidR="00356B55" w:rsidRPr="009C4728" w:rsidRDefault="00356B55" w:rsidP="005220AE">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B03BD82" w14:textId="77777777" w:rsidR="00356B55" w:rsidRPr="009C4728" w:rsidRDefault="00356B55" w:rsidP="005220AE">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2989E27E" w14:textId="77777777" w:rsidR="00356B55" w:rsidRDefault="00356B55" w:rsidP="005220AE">
            <w:pPr>
              <w:pStyle w:val="TAH"/>
              <w:rPr>
                <w:rFonts w:cs="Arial"/>
              </w:rPr>
            </w:pPr>
            <w:r>
              <w:rPr>
                <w:rFonts w:cs="Arial"/>
              </w:rPr>
              <w:t>Notes</w:t>
            </w:r>
          </w:p>
        </w:tc>
      </w:tr>
      <w:tr w:rsidR="00356B55" w14:paraId="613513D7" w14:textId="77777777" w:rsidTr="00C74ADD">
        <w:tblPrEx>
          <w:tblW w:w="9493" w:type="dxa"/>
          <w:jc w:val="center"/>
          <w:tblLayout w:type="fixed"/>
          <w:tblLook w:val="0000" w:firstRow="0" w:lastRow="0" w:firstColumn="0" w:lastColumn="0" w:noHBand="0" w:noVBand="0"/>
          <w:tblPrExChange w:id="60" w:author="Iwajlo Angelow" w:date="2023-10-25T09:03:00Z">
            <w:tblPrEx>
              <w:tblW w:w="9493" w:type="dxa"/>
              <w:jc w:val="center"/>
              <w:tblLayout w:type="fixed"/>
              <w:tblLook w:val="0000" w:firstRow="0" w:lastRow="0" w:firstColumn="0" w:lastColumn="0" w:noHBand="0" w:noVBand="0"/>
            </w:tblPrEx>
          </w:tblPrExChange>
        </w:tblPrEx>
        <w:trPr>
          <w:cantSplit/>
          <w:trHeight w:val="1379"/>
          <w:tblHeader/>
          <w:jc w:val="center"/>
          <w:trPrChange w:id="61" w:author="Iwajlo Angelow" w:date="2023-10-25T09:03:00Z">
            <w:trPr>
              <w:gridAfter w:val="0"/>
              <w:cantSplit/>
              <w:trHeight w:val="1379"/>
              <w:tblHeader/>
              <w:jc w:val="center"/>
            </w:trPr>
          </w:trPrChange>
        </w:trPr>
        <w:tc>
          <w:tcPr>
            <w:tcW w:w="846" w:type="dxa"/>
            <w:vMerge/>
            <w:tcBorders>
              <w:left w:val="single" w:sz="4" w:space="0" w:color="auto"/>
              <w:bottom w:val="single" w:sz="4" w:space="0" w:color="auto"/>
              <w:right w:val="single" w:sz="4" w:space="0" w:color="auto"/>
            </w:tcBorders>
            <w:tcMar>
              <w:left w:w="57" w:type="dxa"/>
              <w:right w:w="57" w:type="dxa"/>
            </w:tcMar>
            <w:tcPrChange w:id="62" w:author="Iwajlo Angelow" w:date="2023-10-25T09:03:00Z">
              <w:tcPr>
                <w:tcW w:w="846" w:type="dxa"/>
                <w:gridSpan w:val="2"/>
                <w:vMerge/>
                <w:tcBorders>
                  <w:left w:val="single" w:sz="4" w:space="0" w:color="auto"/>
                  <w:bottom w:val="single" w:sz="4" w:space="0" w:color="auto"/>
                  <w:right w:val="single" w:sz="4" w:space="0" w:color="auto"/>
                </w:tcBorders>
                <w:tcMar>
                  <w:left w:w="57" w:type="dxa"/>
                  <w:right w:w="57" w:type="dxa"/>
                </w:tcMar>
              </w:tcPr>
            </w:tcPrChange>
          </w:tcPr>
          <w:p w14:paraId="32365D75" w14:textId="77777777" w:rsidR="00356B55" w:rsidRPr="009C4728" w:rsidRDefault="00356B55" w:rsidP="005220AE">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Change w:id="63" w:author="Iwajlo Angelow" w:date="2023-10-25T09:03:00Z">
              <w:tcPr>
                <w:tcW w:w="567" w:type="dxa"/>
                <w:gridSpan w:val="2"/>
                <w:tcBorders>
                  <w:top w:val="single" w:sz="4" w:space="0" w:color="auto"/>
                  <w:left w:val="single" w:sz="4" w:space="0" w:color="auto"/>
                  <w:bottom w:val="single" w:sz="4" w:space="0" w:color="auto"/>
                  <w:right w:val="single" w:sz="4" w:space="0" w:color="auto"/>
                </w:tcBorders>
                <w:textDirection w:val="btLr"/>
                <w:vAlign w:val="center"/>
              </w:tcPr>
            </w:tcPrChange>
          </w:tcPr>
          <w:p w14:paraId="6AAC2F50" w14:textId="77777777" w:rsidR="00356B55" w:rsidRPr="009C4728" w:rsidRDefault="00356B55" w:rsidP="005220AE">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Change w:id="64" w:author="Iwajlo Angelow" w:date="2023-10-25T09:03:00Z">
              <w:tcPr>
                <w:tcW w:w="992" w:type="dxa"/>
                <w:tcBorders>
                  <w:top w:val="single" w:sz="4" w:space="0" w:color="auto"/>
                  <w:left w:val="single" w:sz="4" w:space="0" w:color="auto"/>
                  <w:bottom w:val="single" w:sz="4" w:space="0" w:color="auto"/>
                  <w:right w:val="single" w:sz="4" w:space="0" w:color="auto"/>
                </w:tcBorders>
                <w:textDirection w:val="btLr"/>
                <w:vAlign w:val="center"/>
              </w:tcPr>
            </w:tcPrChange>
          </w:tcPr>
          <w:p w14:paraId="6A9FF9C9" w14:textId="77777777" w:rsidR="00356B55" w:rsidRPr="009C4728" w:rsidRDefault="00356B55" w:rsidP="005220AE">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Change w:id="65" w:author="Iwajlo Angelow" w:date="2023-10-25T09:03:00Z">
              <w:tcPr>
                <w:tcW w:w="425" w:type="dxa"/>
                <w:tcBorders>
                  <w:top w:val="single" w:sz="4" w:space="0" w:color="auto"/>
                  <w:left w:val="single" w:sz="4" w:space="0" w:color="auto"/>
                  <w:bottom w:val="single" w:sz="4" w:space="0" w:color="auto"/>
                  <w:right w:val="single" w:sz="4" w:space="0" w:color="auto"/>
                </w:tcBorders>
                <w:textDirection w:val="btLr"/>
                <w:vAlign w:val="center"/>
              </w:tcPr>
            </w:tcPrChange>
          </w:tcPr>
          <w:p w14:paraId="163E792D" w14:textId="77777777" w:rsidR="00356B55" w:rsidRPr="009C4728" w:rsidRDefault="00356B55" w:rsidP="005220AE">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Change w:id="66"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tcPrChange>
          </w:tcPr>
          <w:p w14:paraId="75BB6F10" w14:textId="77777777" w:rsidR="00356B55" w:rsidRPr="009C4728" w:rsidRDefault="00356B55" w:rsidP="005220AE">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Change w:id="67" w:author="Iwajlo Angelow" w:date="2023-10-25T09:03:00Z">
              <w:tcPr>
                <w:tcW w:w="709" w:type="dxa"/>
                <w:tcBorders>
                  <w:top w:val="single" w:sz="4" w:space="0" w:color="auto"/>
                  <w:left w:val="single" w:sz="4" w:space="0" w:color="auto"/>
                  <w:bottom w:val="single" w:sz="4" w:space="0" w:color="auto"/>
                  <w:right w:val="single" w:sz="4" w:space="0" w:color="auto"/>
                </w:tcBorders>
                <w:textDirection w:val="btLr"/>
                <w:vAlign w:val="center"/>
              </w:tcPr>
            </w:tcPrChange>
          </w:tcPr>
          <w:p w14:paraId="32A0B019" w14:textId="77777777" w:rsidR="00356B55" w:rsidRPr="009C4728" w:rsidRDefault="00356B55" w:rsidP="005220AE">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Change w:id="68" w:author="Iwajlo Angelow" w:date="2023-10-25T09:03:00Z">
              <w:tcPr>
                <w:tcW w:w="1276" w:type="dxa"/>
                <w:gridSpan w:val="2"/>
                <w:vMerge/>
                <w:tcBorders>
                  <w:left w:val="single" w:sz="4" w:space="0" w:color="auto"/>
                  <w:bottom w:val="single" w:sz="4" w:space="0" w:color="auto"/>
                  <w:right w:val="single" w:sz="4" w:space="0" w:color="auto"/>
                </w:tcBorders>
              </w:tcPr>
            </w:tcPrChange>
          </w:tcPr>
          <w:p w14:paraId="59908F83" w14:textId="77777777" w:rsidR="00356B55" w:rsidRPr="009C4728" w:rsidRDefault="00356B55" w:rsidP="005220AE">
            <w:pPr>
              <w:pStyle w:val="TAH"/>
              <w:rPr>
                <w:rFonts w:cs="Arial"/>
              </w:rPr>
            </w:pPr>
          </w:p>
        </w:tc>
        <w:tc>
          <w:tcPr>
            <w:tcW w:w="1701" w:type="dxa"/>
            <w:vMerge/>
            <w:tcBorders>
              <w:bottom w:val="single" w:sz="4" w:space="0" w:color="auto"/>
              <w:right w:val="single" w:sz="4" w:space="0" w:color="auto"/>
            </w:tcBorders>
            <w:tcPrChange w:id="69" w:author="Iwajlo Angelow" w:date="2023-10-25T09:03:00Z">
              <w:tcPr>
                <w:tcW w:w="1701" w:type="dxa"/>
                <w:gridSpan w:val="2"/>
                <w:vMerge/>
                <w:tcBorders>
                  <w:bottom w:val="single" w:sz="4" w:space="0" w:color="auto"/>
                  <w:right w:val="single" w:sz="4" w:space="0" w:color="auto"/>
                </w:tcBorders>
              </w:tcPr>
            </w:tcPrChange>
          </w:tcPr>
          <w:p w14:paraId="19DE8C07" w14:textId="77777777" w:rsidR="00356B55" w:rsidRPr="009C4728" w:rsidRDefault="00356B55" w:rsidP="005220AE">
            <w:pPr>
              <w:pStyle w:val="TAH"/>
              <w:rPr>
                <w:rFonts w:cs="Arial"/>
              </w:rPr>
            </w:pPr>
          </w:p>
        </w:tc>
        <w:tc>
          <w:tcPr>
            <w:tcW w:w="567" w:type="dxa"/>
            <w:vMerge/>
            <w:tcBorders>
              <w:left w:val="single" w:sz="4" w:space="0" w:color="auto"/>
              <w:bottom w:val="single" w:sz="4" w:space="0" w:color="auto"/>
              <w:right w:val="single" w:sz="4" w:space="0" w:color="auto"/>
            </w:tcBorders>
            <w:tcPrChange w:id="70" w:author="Iwajlo Angelow" w:date="2023-10-25T09:03:00Z">
              <w:tcPr>
                <w:tcW w:w="567" w:type="dxa"/>
                <w:gridSpan w:val="2"/>
                <w:vMerge/>
                <w:tcBorders>
                  <w:left w:val="single" w:sz="4" w:space="0" w:color="auto"/>
                  <w:bottom w:val="single" w:sz="4" w:space="0" w:color="auto"/>
                  <w:right w:val="single" w:sz="4" w:space="0" w:color="auto"/>
                </w:tcBorders>
              </w:tcPr>
            </w:tcPrChange>
          </w:tcPr>
          <w:p w14:paraId="09AEB08D" w14:textId="77777777" w:rsidR="00356B55" w:rsidRDefault="00356B55" w:rsidP="005220AE">
            <w:pPr>
              <w:pStyle w:val="TAH"/>
              <w:rPr>
                <w:rFonts w:cs="Arial"/>
              </w:rPr>
            </w:pPr>
          </w:p>
        </w:tc>
        <w:tc>
          <w:tcPr>
            <w:tcW w:w="1843" w:type="dxa"/>
            <w:tcBorders>
              <w:left w:val="single" w:sz="4" w:space="0" w:color="auto"/>
              <w:bottom w:val="single" w:sz="4" w:space="0" w:color="auto"/>
              <w:right w:val="single" w:sz="4" w:space="0" w:color="auto"/>
            </w:tcBorders>
            <w:tcPrChange w:id="71" w:author="Iwajlo Angelow" w:date="2023-10-25T09:03:00Z">
              <w:tcPr>
                <w:tcW w:w="1843" w:type="dxa"/>
                <w:gridSpan w:val="2"/>
                <w:tcBorders>
                  <w:left w:val="single" w:sz="4" w:space="0" w:color="auto"/>
                  <w:bottom w:val="single" w:sz="4" w:space="0" w:color="auto"/>
                  <w:right w:val="single" w:sz="4" w:space="0" w:color="auto"/>
                </w:tcBorders>
              </w:tcPr>
            </w:tcPrChange>
          </w:tcPr>
          <w:p w14:paraId="0DB7DA0E" w14:textId="77777777" w:rsidR="00356B55" w:rsidRDefault="00356B55" w:rsidP="005220AE">
            <w:pPr>
              <w:pStyle w:val="TAH"/>
              <w:rPr>
                <w:rFonts w:cs="Arial"/>
              </w:rPr>
            </w:pPr>
          </w:p>
        </w:tc>
      </w:tr>
      <w:tr w:rsidR="00356B55" w:rsidRPr="00675E42" w14:paraId="110C8445" w14:textId="77777777" w:rsidTr="00C74ADD">
        <w:tblPrEx>
          <w:tblW w:w="9493" w:type="dxa"/>
          <w:jc w:val="center"/>
          <w:tblLayout w:type="fixed"/>
          <w:tblLook w:val="0000" w:firstRow="0" w:lastRow="0" w:firstColumn="0" w:lastColumn="0" w:noHBand="0" w:noVBand="0"/>
          <w:tblPrExChange w:id="72" w:author="Iwajlo Angelow" w:date="2023-10-25T09:03:00Z">
            <w:tblPrEx>
              <w:tblW w:w="9493" w:type="dxa"/>
              <w:jc w:val="center"/>
              <w:tblLayout w:type="fixed"/>
              <w:tblLook w:val="0000" w:firstRow="0" w:lastRow="0" w:firstColumn="0" w:lastColumn="0" w:noHBand="0" w:noVBand="0"/>
            </w:tblPrEx>
          </w:tblPrExChange>
        </w:tblPrEx>
        <w:trPr>
          <w:jc w:val="center"/>
          <w:trPrChange w:id="73"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74"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4C470741" w14:textId="77777777" w:rsidR="00356B55" w:rsidRPr="009C4728" w:rsidRDefault="00356B55" w:rsidP="005220AE">
            <w:pPr>
              <w:pStyle w:val="TAC"/>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Change w:id="75"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5BEE34E2" w14:textId="77777777" w:rsidR="00356B55" w:rsidRPr="009C4728" w:rsidRDefault="00356B55" w:rsidP="005220AE">
            <w:pPr>
              <w:pStyle w:val="TAC"/>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Change w:id="76"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5C6FADFF" w14:textId="77777777" w:rsidR="00356B55" w:rsidRPr="009C4728" w:rsidRDefault="00356B55" w:rsidP="005220AE">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Change w:id="77" w:author="Iwajlo Angelow" w:date="2023-10-25T09:03:00Z">
              <w:tcPr>
                <w:tcW w:w="425" w:type="dxa"/>
                <w:tcBorders>
                  <w:top w:val="single" w:sz="4" w:space="0" w:color="auto"/>
                  <w:left w:val="single" w:sz="4" w:space="0" w:color="auto"/>
                  <w:bottom w:val="single" w:sz="4" w:space="0" w:color="auto"/>
                  <w:right w:val="single" w:sz="4" w:space="0" w:color="auto"/>
                </w:tcBorders>
                <w:vAlign w:val="center"/>
              </w:tcPr>
            </w:tcPrChange>
          </w:tcPr>
          <w:p w14:paraId="4372FF0E" w14:textId="77777777" w:rsidR="00356B55" w:rsidRPr="009C4728" w:rsidRDefault="00356B55" w:rsidP="005220AE">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78"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DAF99BF" w14:textId="77777777" w:rsidR="00356B55" w:rsidRPr="009C4728" w:rsidRDefault="00356B55" w:rsidP="005220AE">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Change w:id="79" w:author="Iwajlo Angelow" w:date="2023-10-25T09:03:00Z">
              <w:tcPr>
                <w:tcW w:w="709" w:type="dxa"/>
                <w:tcBorders>
                  <w:top w:val="single" w:sz="4" w:space="0" w:color="auto"/>
                  <w:left w:val="single" w:sz="4" w:space="0" w:color="auto"/>
                  <w:bottom w:val="single" w:sz="4" w:space="0" w:color="auto"/>
                  <w:right w:val="single" w:sz="4" w:space="0" w:color="auto"/>
                </w:tcBorders>
                <w:vAlign w:val="center"/>
              </w:tcPr>
            </w:tcPrChange>
          </w:tcPr>
          <w:p w14:paraId="44AA102D" w14:textId="77777777" w:rsidR="00356B55" w:rsidRPr="009C4728" w:rsidRDefault="00356B55" w:rsidP="005220AE">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Change w:id="80"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4B3B5561" w14:textId="77777777" w:rsidR="00356B55" w:rsidRPr="009C4728" w:rsidRDefault="00356B55" w:rsidP="005220AE">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Change w:id="81"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3E474B92" w14:textId="77777777" w:rsidR="00356B55" w:rsidRPr="009C4728" w:rsidRDefault="00356B55" w:rsidP="005220AE">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Change w:id="82"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502AF801" w14:textId="77777777" w:rsidR="00356B55" w:rsidRPr="009C4728" w:rsidRDefault="00356B55" w:rsidP="005220AE">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Change w:id="83"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1B7921A5" w14:textId="77777777" w:rsidR="00356B55" w:rsidRPr="00675E42" w:rsidRDefault="00356B55" w:rsidP="005220AE">
            <w:pPr>
              <w:pStyle w:val="TAC"/>
            </w:pPr>
          </w:p>
        </w:tc>
      </w:tr>
      <w:tr w:rsidR="00356B55" w:rsidRPr="00675E42" w14:paraId="2D93F933" w14:textId="77777777" w:rsidTr="00C74ADD">
        <w:tblPrEx>
          <w:tblW w:w="9493" w:type="dxa"/>
          <w:jc w:val="center"/>
          <w:tblLayout w:type="fixed"/>
          <w:tblLook w:val="0000" w:firstRow="0" w:lastRow="0" w:firstColumn="0" w:lastColumn="0" w:noHBand="0" w:noVBand="0"/>
          <w:tblPrExChange w:id="84" w:author="Iwajlo Angelow" w:date="2023-10-25T09:03:00Z">
            <w:tblPrEx>
              <w:tblW w:w="9493" w:type="dxa"/>
              <w:jc w:val="center"/>
              <w:tblLayout w:type="fixed"/>
              <w:tblLook w:val="0000" w:firstRow="0" w:lastRow="0" w:firstColumn="0" w:lastColumn="0" w:noHBand="0" w:noVBand="0"/>
            </w:tblPrEx>
          </w:tblPrExChange>
        </w:tblPrEx>
        <w:trPr>
          <w:jc w:val="center"/>
          <w:trPrChange w:id="85"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86"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83B0FED" w14:textId="77777777" w:rsidR="00356B55" w:rsidRPr="009C4728" w:rsidRDefault="00356B55" w:rsidP="005220AE">
            <w:pPr>
              <w:pStyle w:val="TAC"/>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Change w:id="87"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7CDECE29" w14:textId="77777777" w:rsidR="00356B55" w:rsidRPr="009C4728" w:rsidRDefault="00356B55" w:rsidP="005220AE">
            <w:pPr>
              <w:pStyle w:val="TAC"/>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Change w:id="88"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0A97FDA6" w14:textId="77777777" w:rsidR="00356B55" w:rsidRDefault="00356B55" w:rsidP="005220AE">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Change w:id="89" w:author="Iwajlo Angelow" w:date="2023-10-25T09:03:00Z">
              <w:tcPr>
                <w:tcW w:w="425" w:type="dxa"/>
                <w:tcBorders>
                  <w:top w:val="single" w:sz="4" w:space="0" w:color="auto"/>
                  <w:left w:val="single" w:sz="4" w:space="0" w:color="auto"/>
                  <w:bottom w:val="single" w:sz="4" w:space="0" w:color="auto"/>
                  <w:right w:val="single" w:sz="4" w:space="0" w:color="auto"/>
                </w:tcBorders>
                <w:vAlign w:val="center"/>
              </w:tcPr>
            </w:tcPrChange>
          </w:tcPr>
          <w:p w14:paraId="03EA7B70"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90"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558E18A8" w14:textId="77777777" w:rsidR="00356B55" w:rsidRPr="009C4728" w:rsidRDefault="00356B55" w:rsidP="005220AE">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Change w:id="91" w:author="Iwajlo Angelow" w:date="2023-10-25T09:03:00Z">
              <w:tcPr>
                <w:tcW w:w="709" w:type="dxa"/>
                <w:tcBorders>
                  <w:top w:val="single" w:sz="4" w:space="0" w:color="auto"/>
                  <w:left w:val="single" w:sz="4" w:space="0" w:color="auto"/>
                  <w:bottom w:val="single" w:sz="4" w:space="0" w:color="auto"/>
                  <w:right w:val="single" w:sz="4" w:space="0" w:color="auto"/>
                </w:tcBorders>
                <w:vAlign w:val="center"/>
              </w:tcPr>
            </w:tcPrChange>
          </w:tcPr>
          <w:p w14:paraId="4754BBDF" w14:textId="77777777" w:rsidR="00356B55" w:rsidRPr="009C4728" w:rsidRDefault="00356B55" w:rsidP="005220AE">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Change w:id="92"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18B847DC" w14:textId="77777777" w:rsidR="00356B55" w:rsidRPr="009C4728" w:rsidRDefault="00356B55" w:rsidP="005220AE">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Change w:id="93"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70A98156" w14:textId="77777777" w:rsidR="00356B55" w:rsidRPr="009C4728" w:rsidRDefault="00356B55" w:rsidP="005220AE">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Change w:id="94"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31D3A5D9" w14:textId="77777777" w:rsidR="00356B55" w:rsidRPr="009C4728" w:rsidRDefault="00356B55" w:rsidP="005220AE">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Change w:id="95"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1F8E3500" w14:textId="77777777" w:rsidR="00356B55" w:rsidRPr="00675E42" w:rsidRDefault="00356B55" w:rsidP="005220AE">
            <w:pPr>
              <w:pStyle w:val="TAC"/>
            </w:pPr>
          </w:p>
        </w:tc>
      </w:tr>
      <w:tr w:rsidR="00356B55" w:rsidRPr="00675E42" w14:paraId="21A22DC1" w14:textId="77777777" w:rsidTr="00C74ADD">
        <w:tblPrEx>
          <w:tblW w:w="9493" w:type="dxa"/>
          <w:jc w:val="center"/>
          <w:tblLayout w:type="fixed"/>
          <w:tblLook w:val="0000" w:firstRow="0" w:lastRow="0" w:firstColumn="0" w:lastColumn="0" w:noHBand="0" w:noVBand="0"/>
          <w:tblPrExChange w:id="96" w:author="Iwajlo Angelow" w:date="2023-10-25T09:03:00Z">
            <w:tblPrEx>
              <w:tblW w:w="9493" w:type="dxa"/>
              <w:jc w:val="center"/>
              <w:tblLayout w:type="fixed"/>
              <w:tblLook w:val="0000" w:firstRow="0" w:lastRow="0" w:firstColumn="0" w:lastColumn="0" w:noHBand="0" w:noVBand="0"/>
            </w:tblPrEx>
          </w:tblPrExChange>
        </w:tblPrEx>
        <w:trPr>
          <w:jc w:val="center"/>
          <w:trPrChange w:id="97"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98"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0CBD5D9" w14:textId="77777777" w:rsidR="00356B55" w:rsidRPr="009C4728" w:rsidRDefault="00356B55" w:rsidP="005220AE">
            <w:pPr>
              <w:pStyle w:val="TAC"/>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Change w:id="99"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46D7A1C6" w14:textId="77777777" w:rsidR="00356B55" w:rsidRPr="009C4728" w:rsidRDefault="00356B55" w:rsidP="005220AE">
            <w:pPr>
              <w:pStyle w:val="TAC"/>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Change w:id="100"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59660EC2" w14:textId="77777777" w:rsidR="00356B55" w:rsidRDefault="00356B55" w:rsidP="005220AE">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Change w:id="101"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3B50FC8C"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02"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CF5590F" w14:textId="77777777" w:rsidR="00356B55" w:rsidRPr="009C4728" w:rsidRDefault="00356B55" w:rsidP="005220AE">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Change w:id="103" w:author="Iwajlo Angelow" w:date="2023-10-25T09:03:00Z">
              <w:tcPr>
                <w:tcW w:w="709" w:type="dxa"/>
                <w:tcBorders>
                  <w:top w:val="single" w:sz="4" w:space="0" w:color="auto"/>
                  <w:left w:val="single" w:sz="4" w:space="0" w:color="auto"/>
                  <w:bottom w:val="single" w:sz="4" w:space="0" w:color="auto"/>
                  <w:right w:val="single" w:sz="4" w:space="0" w:color="auto"/>
                </w:tcBorders>
                <w:vAlign w:val="center"/>
              </w:tcPr>
            </w:tcPrChange>
          </w:tcPr>
          <w:p w14:paraId="5B6651E4" w14:textId="77777777" w:rsidR="00356B55" w:rsidRPr="009C4728" w:rsidRDefault="00356B55" w:rsidP="005220AE">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Change w:id="104"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7F606F91" w14:textId="77777777" w:rsidR="00356B55" w:rsidRPr="009C4728" w:rsidRDefault="00356B55" w:rsidP="005220AE">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Change w:id="105"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31A5026A" w14:textId="77777777" w:rsidR="00356B55" w:rsidRPr="009C4728" w:rsidRDefault="00356B55" w:rsidP="005220AE">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Change w:id="106"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225A7659" w14:textId="77777777" w:rsidR="00356B55" w:rsidRPr="009C4728" w:rsidRDefault="00356B55" w:rsidP="005220AE">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Change w:id="107"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37B0602" w14:textId="77777777" w:rsidR="00356B55" w:rsidRPr="00675E42" w:rsidRDefault="00356B55" w:rsidP="005220AE">
            <w:pPr>
              <w:pStyle w:val="TAC"/>
            </w:pPr>
          </w:p>
        </w:tc>
      </w:tr>
      <w:tr w:rsidR="00356B55" w:rsidRPr="00675E42" w14:paraId="6D6CB4F6" w14:textId="77777777" w:rsidTr="00C74ADD">
        <w:tblPrEx>
          <w:tblW w:w="9493" w:type="dxa"/>
          <w:jc w:val="center"/>
          <w:tblLayout w:type="fixed"/>
          <w:tblLook w:val="0000" w:firstRow="0" w:lastRow="0" w:firstColumn="0" w:lastColumn="0" w:noHBand="0" w:noVBand="0"/>
          <w:tblPrExChange w:id="108" w:author="Iwajlo Angelow" w:date="2023-10-25T09:03:00Z">
            <w:tblPrEx>
              <w:tblW w:w="9493" w:type="dxa"/>
              <w:jc w:val="center"/>
              <w:tblLayout w:type="fixed"/>
              <w:tblLook w:val="0000" w:firstRow="0" w:lastRow="0" w:firstColumn="0" w:lastColumn="0" w:noHBand="0" w:noVBand="0"/>
            </w:tblPrEx>
          </w:tblPrExChange>
        </w:tblPrEx>
        <w:trPr>
          <w:jc w:val="center"/>
          <w:trPrChange w:id="109"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10"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5C21356" w14:textId="77777777" w:rsidR="00356B55" w:rsidRPr="009C4728" w:rsidRDefault="00356B55" w:rsidP="005220AE">
            <w:pPr>
              <w:pStyle w:val="TAC"/>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Change w:id="111"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616CBC5B" w14:textId="77777777" w:rsidR="00356B55" w:rsidRPr="009C4728"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Change w:id="112"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2382E167" w14:textId="77777777" w:rsidR="00356B55" w:rsidRDefault="00356B55" w:rsidP="005220AE">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Change w:id="113"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6F0DE6EF"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14"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036159B6" w14:textId="77777777" w:rsidR="00356B55" w:rsidRPr="009C4728" w:rsidRDefault="00356B55" w:rsidP="005220AE">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Change w:id="115" w:author="Iwajlo Angelow" w:date="2023-10-25T09:03:00Z">
              <w:tcPr>
                <w:tcW w:w="709" w:type="dxa"/>
                <w:tcBorders>
                  <w:top w:val="single" w:sz="4" w:space="0" w:color="auto"/>
                  <w:left w:val="single" w:sz="4" w:space="0" w:color="auto"/>
                  <w:bottom w:val="single" w:sz="4" w:space="0" w:color="auto"/>
                  <w:right w:val="single" w:sz="4" w:space="0" w:color="auto"/>
                </w:tcBorders>
                <w:vAlign w:val="center"/>
              </w:tcPr>
            </w:tcPrChange>
          </w:tcPr>
          <w:p w14:paraId="48BB4A66" w14:textId="77777777" w:rsidR="00356B55" w:rsidRPr="009C4728" w:rsidRDefault="00356B55" w:rsidP="005220AE">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Change w:id="116"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5421F622" w14:textId="77777777" w:rsidR="00356B55" w:rsidRPr="009C4728" w:rsidRDefault="00356B55" w:rsidP="005220AE">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Change w:id="117"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35EC5057" w14:textId="77777777" w:rsidR="00356B55" w:rsidRPr="009C4728" w:rsidRDefault="00356B55" w:rsidP="005220AE">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Change w:id="118"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45D2F937" w14:textId="77777777" w:rsidR="00356B55" w:rsidRPr="009C4728" w:rsidRDefault="00356B55" w:rsidP="005220AE">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Change w:id="119"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49AF8421" w14:textId="77777777" w:rsidR="00356B55" w:rsidRPr="00675E42" w:rsidRDefault="00356B55" w:rsidP="005220AE">
            <w:pPr>
              <w:pStyle w:val="TAC"/>
            </w:pPr>
          </w:p>
        </w:tc>
      </w:tr>
      <w:tr w:rsidR="00356B55" w:rsidRPr="00675E42" w14:paraId="12936C6A" w14:textId="77777777" w:rsidTr="00C74ADD">
        <w:tblPrEx>
          <w:tblW w:w="9493" w:type="dxa"/>
          <w:jc w:val="center"/>
          <w:tblLayout w:type="fixed"/>
          <w:tblLook w:val="0000" w:firstRow="0" w:lastRow="0" w:firstColumn="0" w:lastColumn="0" w:noHBand="0" w:noVBand="0"/>
          <w:tblPrExChange w:id="120" w:author="Iwajlo Angelow" w:date="2023-10-25T09:03:00Z">
            <w:tblPrEx>
              <w:tblW w:w="9493" w:type="dxa"/>
              <w:jc w:val="center"/>
              <w:tblLayout w:type="fixed"/>
              <w:tblLook w:val="0000" w:firstRow="0" w:lastRow="0" w:firstColumn="0" w:lastColumn="0" w:noHBand="0" w:noVBand="0"/>
            </w:tblPrEx>
          </w:tblPrExChange>
        </w:tblPrEx>
        <w:trPr>
          <w:jc w:val="center"/>
          <w:trPrChange w:id="121"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22"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7E672C70" w14:textId="77777777" w:rsidR="00356B55" w:rsidRPr="009C4728" w:rsidRDefault="00356B55" w:rsidP="005220AE">
            <w:pPr>
              <w:pStyle w:val="TAC"/>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Change w:id="123"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5720B441" w14:textId="77777777" w:rsidR="00356B55" w:rsidRPr="009C4728" w:rsidRDefault="00356B55" w:rsidP="005220AE">
            <w:pPr>
              <w:pStyle w:val="TAC"/>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Change w:id="124"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1CB00D4A" w14:textId="77777777" w:rsidR="00356B55" w:rsidRDefault="00356B55" w:rsidP="005220AE">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Change w:id="125"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28FA8409"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26"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DA810EE" w14:textId="77777777" w:rsidR="00356B55" w:rsidRPr="009C4728" w:rsidRDefault="00356B55" w:rsidP="005220AE">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Change w:id="127" w:author="Iwajlo Angelow" w:date="2023-10-25T09:03:00Z">
              <w:tcPr>
                <w:tcW w:w="709" w:type="dxa"/>
                <w:tcBorders>
                  <w:top w:val="single" w:sz="4" w:space="0" w:color="auto"/>
                  <w:left w:val="single" w:sz="4" w:space="0" w:color="auto"/>
                  <w:bottom w:val="single" w:sz="4" w:space="0" w:color="auto"/>
                  <w:right w:val="single" w:sz="4" w:space="0" w:color="auto"/>
                </w:tcBorders>
                <w:vAlign w:val="center"/>
              </w:tcPr>
            </w:tcPrChange>
          </w:tcPr>
          <w:p w14:paraId="239E5520" w14:textId="77777777" w:rsidR="00356B55" w:rsidRPr="009C4728" w:rsidRDefault="00356B55" w:rsidP="005220AE">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Change w:id="128"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0C347E3A" w14:textId="77777777" w:rsidR="00356B55" w:rsidRPr="009C4728" w:rsidRDefault="00356B55" w:rsidP="005220AE">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Change w:id="129"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54DB2321" w14:textId="77777777" w:rsidR="00356B55" w:rsidRPr="009C4728" w:rsidRDefault="00356B55" w:rsidP="005220AE">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Change w:id="130"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75DF7B55" w14:textId="77777777" w:rsidR="00356B55" w:rsidRPr="009C4728" w:rsidRDefault="00356B55" w:rsidP="005220AE">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Change w:id="131"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198B5D9F" w14:textId="77777777" w:rsidR="00356B55" w:rsidRPr="00675E42" w:rsidRDefault="00356B55" w:rsidP="005220AE">
            <w:pPr>
              <w:pStyle w:val="TAC"/>
            </w:pPr>
          </w:p>
        </w:tc>
      </w:tr>
      <w:tr w:rsidR="00356B55" w:rsidRPr="00675E42" w14:paraId="54D6DC38" w14:textId="77777777" w:rsidTr="00C74ADD">
        <w:tblPrEx>
          <w:tblW w:w="9493" w:type="dxa"/>
          <w:jc w:val="center"/>
          <w:tblLayout w:type="fixed"/>
          <w:tblLook w:val="0000" w:firstRow="0" w:lastRow="0" w:firstColumn="0" w:lastColumn="0" w:noHBand="0" w:noVBand="0"/>
          <w:tblPrExChange w:id="132" w:author="Iwajlo Angelow" w:date="2023-10-25T09:03:00Z">
            <w:tblPrEx>
              <w:tblW w:w="9493" w:type="dxa"/>
              <w:jc w:val="center"/>
              <w:tblLayout w:type="fixed"/>
              <w:tblLook w:val="0000" w:firstRow="0" w:lastRow="0" w:firstColumn="0" w:lastColumn="0" w:noHBand="0" w:noVBand="0"/>
            </w:tblPrEx>
          </w:tblPrExChange>
        </w:tblPrEx>
        <w:trPr>
          <w:jc w:val="center"/>
          <w:trPrChange w:id="133"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34"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3CB2D535" w14:textId="77777777" w:rsidR="00356B55" w:rsidRPr="009C4728" w:rsidRDefault="00356B55" w:rsidP="005220AE">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Change w:id="135"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33AA1CA9" w14:textId="77777777" w:rsidR="00356B55" w:rsidRPr="009C4728"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Change w:id="136"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201A4109" w14:textId="77777777" w:rsidR="00356B55" w:rsidRDefault="00356B55" w:rsidP="005220AE">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Change w:id="137" w:author="Iwajlo Angelow" w:date="2023-10-25T09:03:00Z">
              <w:tcPr>
                <w:tcW w:w="425" w:type="dxa"/>
                <w:tcBorders>
                  <w:top w:val="single" w:sz="4" w:space="0" w:color="auto"/>
                  <w:left w:val="single" w:sz="4" w:space="0" w:color="auto"/>
                  <w:bottom w:val="single" w:sz="4" w:space="0" w:color="auto"/>
                  <w:right w:val="single" w:sz="4" w:space="0" w:color="auto"/>
                </w:tcBorders>
                <w:vAlign w:val="center"/>
              </w:tcPr>
            </w:tcPrChange>
          </w:tcPr>
          <w:p w14:paraId="2A3DAE3E"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38"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1B524E4D" w14:textId="77777777" w:rsidR="00356B55" w:rsidRPr="009C4728" w:rsidRDefault="00356B55" w:rsidP="005220AE">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Change w:id="139" w:author="Iwajlo Angelow" w:date="2023-10-25T09:03:00Z">
              <w:tcPr>
                <w:tcW w:w="709" w:type="dxa"/>
                <w:tcBorders>
                  <w:top w:val="single" w:sz="4" w:space="0" w:color="auto"/>
                  <w:left w:val="single" w:sz="4" w:space="0" w:color="auto"/>
                  <w:bottom w:val="single" w:sz="4" w:space="0" w:color="auto"/>
                  <w:right w:val="single" w:sz="4" w:space="0" w:color="auto"/>
                </w:tcBorders>
                <w:vAlign w:val="center"/>
              </w:tcPr>
            </w:tcPrChange>
          </w:tcPr>
          <w:p w14:paraId="3F92A847" w14:textId="77777777" w:rsidR="00356B55" w:rsidRPr="009C4728" w:rsidRDefault="00356B55" w:rsidP="005220AE">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Change w:id="140"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784E907E" w14:textId="77777777" w:rsidR="00356B55" w:rsidRPr="009C4728" w:rsidRDefault="00356B55" w:rsidP="005220AE">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Change w:id="141"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790A36C5" w14:textId="77777777" w:rsidR="00356B55" w:rsidRPr="009C4728" w:rsidRDefault="00356B55" w:rsidP="005220AE">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Change w:id="142"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17E40D4B" w14:textId="77777777" w:rsidR="00356B55" w:rsidRPr="009C4728" w:rsidRDefault="00356B55" w:rsidP="005220AE">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143"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22DEB51D" w14:textId="77777777" w:rsidR="00356B55" w:rsidRPr="00675E42" w:rsidRDefault="00356B55" w:rsidP="005220AE">
            <w:pPr>
              <w:pStyle w:val="TAC"/>
            </w:pPr>
          </w:p>
        </w:tc>
      </w:tr>
      <w:tr w:rsidR="00356B55" w:rsidRPr="00675E42" w14:paraId="0491EBEE" w14:textId="77777777" w:rsidTr="00C74ADD">
        <w:tblPrEx>
          <w:tblW w:w="9493" w:type="dxa"/>
          <w:jc w:val="center"/>
          <w:tblLayout w:type="fixed"/>
          <w:tblLook w:val="0000" w:firstRow="0" w:lastRow="0" w:firstColumn="0" w:lastColumn="0" w:noHBand="0" w:noVBand="0"/>
          <w:tblPrExChange w:id="144" w:author="Iwajlo Angelow" w:date="2023-10-25T09:03:00Z">
            <w:tblPrEx>
              <w:tblW w:w="9493" w:type="dxa"/>
              <w:jc w:val="center"/>
              <w:tblLayout w:type="fixed"/>
              <w:tblLook w:val="0000" w:firstRow="0" w:lastRow="0" w:firstColumn="0" w:lastColumn="0" w:noHBand="0" w:noVBand="0"/>
            </w:tblPrEx>
          </w:tblPrExChange>
        </w:tblPrEx>
        <w:trPr>
          <w:jc w:val="center"/>
          <w:trPrChange w:id="145"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46"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51CB4382" w14:textId="77777777" w:rsidR="00356B55" w:rsidRDefault="00356B55" w:rsidP="005220AE">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Change w:id="147"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7DE9B308" w14:textId="77777777" w:rsidR="00356B55" w:rsidRDefault="00356B55" w:rsidP="005220AE">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Change w:id="148"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09862DD3" w14:textId="77777777" w:rsidR="00356B55" w:rsidRDefault="00356B55" w:rsidP="005220AE">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Change w:id="149"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7B98AB20"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150"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AE9E2A9" w14:textId="77777777" w:rsidR="00356B55" w:rsidRPr="009C4728" w:rsidRDefault="00356B55" w:rsidP="005220AE">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Change w:id="151"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69A946EE"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152"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1E131AFD" w14:textId="77777777" w:rsidR="00356B55" w:rsidRPr="009C4728" w:rsidRDefault="00356B55" w:rsidP="005220AE">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Change w:id="153"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5DFF1F6B" w14:textId="77777777" w:rsidR="00356B55" w:rsidRPr="009C4728" w:rsidRDefault="00356B55" w:rsidP="005220AE">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Change w:id="154"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1F653EF7"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155"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A2D3D36" w14:textId="77777777" w:rsidR="00356B55" w:rsidRPr="00675E42" w:rsidRDefault="00356B55" w:rsidP="005220AE">
            <w:pPr>
              <w:pStyle w:val="TAC"/>
            </w:pPr>
          </w:p>
        </w:tc>
      </w:tr>
      <w:tr w:rsidR="00356B55" w:rsidRPr="00675E42" w14:paraId="1CC8833D" w14:textId="77777777" w:rsidTr="00C74ADD">
        <w:tblPrEx>
          <w:tblW w:w="9493" w:type="dxa"/>
          <w:jc w:val="center"/>
          <w:tblLayout w:type="fixed"/>
          <w:tblLook w:val="0000" w:firstRow="0" w:lastRow="0" w:firstColumn="0" w:lastColumn="0" w:noHBand="0" w:noVBand="0"/>
          <w:tblPrExChange w:id="156" w:author="Iwajlo Angelow" w:date="2023-10-25T09:03:00Z">
            <w:tblPrEx>
              <w:tblW w:w="9493" w:type="dxa"/>
              <w:jc w:val="center"/>
              <w:tblLayout w:type="fixed"/>
              <w:tblLook w:val="0000" w:firstRow="0" w:lastRow="0" w:firstColumn="0" w:lastColumn="0" w:noHBand="0" w:noVBand="0"/>
            </w:tblPrEx>
          </w:tblPrExChange>
        </w:tblPrEx>
        <w:trPr>
          <w:jc w:val="center"/>
          <w:trPrChange w:id="157"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58"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D14BC7C" w14:textId="77777777" w:rsidR="00356B55" w:rsidRDefault="00356B55" w:rsidP="005220AE">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Change w:id="159"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4F8FD5A2" w14:textId="77777777" w:rsidR="00356B55" w:rsidRDefault="00356B55" w:rsidP="005220AE">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Change w:id="160"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5C0399F7" w14:textId="77777777" w:rsidR="00356B55" w:rsidRDefault="00356B55" w:rsidP="005220AE">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Change w:id="161"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11368B13"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162"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7482126B" w14:textId="77777777" w:rsidR="00356B55" w:rsidRPr="009C4728" w:rsidRDefault="00356B55" w:rsidP="005220AE">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Change w:id="163"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3D098DC1" w14:textId="77777777" w:rsidR="00356B55" w:rsidRPr="009C4728" w:rsidRDefault="00356B55" w:rsidP="005220AE">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Change w:id="164"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328FFAC2" w14:textId="77777777" w:rsidR="00356B55" w:rsidRPr="009C4728" w:rsidRDefault="00356B55" w:rsidP="005220AE">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Change w:id="165"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5893AF8E" w14:textId="77777777" w:rsidR="00356B55" w:rsidRPr="009C4728" w:rsidRDefault="00356B55" w:rsidP="005220AE">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Change w:id="166"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34C2B493" w14:textId="77777777" w:rsidR="00356B55" w:rsidRPr="009C4728" w:rsidRDefault="00356B55" w:rsidP="005220AE">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Change w:id="167"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2C964B03" w14:textId="77777777" w:rsidR="00356B55" w:rsidRPr="00675E42" w:rsidRDefault="00356B55" w:rsidP="005220AE">
            <w:pPr>
              <w:pStyle w:val="TAC"/>
            </w:pPr>
          </w:p>
        </w:tc>
      </w:tr>
      <w:tr w:rsidR="00356B55" w:rsidRPr="00675E42" w14:paraId="4BA1FA62" w14:textId="77777777" w:rsidTr="00C74ADD">
        <w:tblPrEx>
          <w:tblW w:w="9493" w:type="dxa"/>
          <w:jc w:val="center"/>
          <w:tblLayout w:type="fixed"/>
          <w:tblLook w:val="0000" w:firstRow="0" w:lastRow="0" w:firstColumn="0" w:lastColumn="0" w:noHBand="0" w:noVBand="0"/>
          <w:tblPrExChange w:id="168" w:author="Iwajlo Angelow" w:date="2023-10-25T09:03:00Z">
            <w:tblPrEx>
              <w:tblW w:w="9493" w:type="dxa"/>
              <w:jc w:val="center"/>
              <w:tblLayout w:type="fixed"/>
              <w:tblLook w:val="0000" w:firstRow="0" w:lastRow="0" w:firstColumn="0" w:lastColumn="0" w:noHBand="0" w:noVBand="0"/>
            </w:tblPrEx>
          </w:tblPrExChange>
        </w:tblPrEx>
        <w:trPr>
          <w:jc w:val="center"/>
          <w:trPrChange w:id="169"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70"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535F8A22" w14:textId="77777777" w:rsidR="00356B55" w:rsidRDefault="00356B55" w:rsidP="005220AE">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Change w:id="171"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1343256D"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Change w:id="172"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11FF8FBB" w14:textId="77777777" w:rsidR="00356B55" w:rsidRDefault="00356B55" w:rsidP="005220AE">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Change w:id="173"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1439B734" w14:textId="77777777" w:rsidR="00356B55" w:rsidRDefault="00356B55" w:rsidP="005220A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174"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0535F733" w14:textId="77777777" w:rsidR="00356B55" w:rsidRPr="009C4728" w:rsidRDefault="00356B55" w:rsidP="005220AE">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Change w:id="175"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02590093"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176"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2B77BEDA" w14:textId="77777777" w:rsidR="00356B55" w:rsidRPr="009C4728" w:rsidRDefault="00356B55" w:rsidP="005220AE">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Change w:id="177"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2BE1748F" w14:textId="77777777" w:rsidR="00356B55" w:rsidRPr="009C4728" w:rsidRDefault="00356B55" w:rsidP="005220AE">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Change w:id="178"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034167BF"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179"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7F35BD09" w14:textId="77777777" w:rsidR="00356B55" w:rsidRPr="00675E42" w:rsidRDefault="00356B55" w:rsidP="005220AE">
            <w:pPr>
              <w:pStyle w:val="TAC"/>
            </w:pPr>
          </w:p>
        </w:tc>
      </w:tr>
      <w:tr w:rsidR="00356B55" w:rsidRPr="00675E42" w14:paraId="0D5568A4" w14:textId="77777777" w:rsidTr="00C74ADD">
        <w:tblPrEx>
          <w:tblW w:w="9493" w:type="dxa"/>
          <w:jc w:val="center"/>
          <w:tblLayout w:type="fixed"/>
          <w:tblLook w:val="0000" w:firstRow="0" w:lastRow="0" w:firstColumn="0" w:lastColumn="0" w:noHBand="0" w:noVBand="0"/>
          <w:tblPrExChange w:id="180" w:author="Iwajlo Angelow" w:date="2023-10-25T09:03:00Z">
            <w:tblPrEx>
              <w:tblW w:w="9493" w:type="dxa"/>
              <w:jc w:val="center"/>
              <w:tblLayout w:type="fixed"/>
              <w:tblLook w:val="0000" w:firstRow="0" w:lastRow="0" w:firstColumn="0" w:lastColumn="0" w:noHBand="0" w:noVBand="0"/>
            </w:tblPrEx>
          </w:tblPrExChange>
        </w:tblPrEx>
        <w:trPr>
          <w:jc w:val="center"/>
          <w:trPrChange w:id="181"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82"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00F529A" w14:textId="77777777" w:rsidR="00356B55" w:rsidRDefault="00356B55" w:rsidP="005220AE">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Change w:id="183"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06E09EFD"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Change w:id="184"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723FF67F" w14:textId="77777777" w:rsidR="00356B55" w:rsidRDefault="00356B55" w:rsidP="005220AE">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Change w:id="185"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1AE054E2" w14:textId="77777777" w:rsidR="00356B55" w:rsidRDefault="00356B55" w:rsidP="005220A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186"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B252790" w14:textId="77777777" w:rsidR="00356B55" w:rsidRPr="009C4728" w:rsidRDefault="00356B55" w:rsidP="005220AE">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Change w:id="187"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4B6B8166"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188"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765007D5" w14:textId="77777777" w:rsidR="00356B55" w:rsidRPr="009C4728" w:rsidRDefault="00356B55" w:rsidP="005220AE">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Change w:id="189"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77497827" w14:textId="77777777" w:rsidR="00356B55" w:rsidRPr="009C4728" w:rsidRDefault="00356B55" w:rsidP="005220AE">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Change w:id="190"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58936115"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191"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290058A5" w14:textId="77777777" w:rsidR="00356B55" w:rsidRPr="00675E42" w:rsidRDefault="00356B55" w:rsidP="005220AE">
            <w:pPr>
              <w:pStyle w:val="TAC"/>
            </w:pPr>
          </w:p>
        </w:tc>
      </w:tr>
      <w:tr w:rsidR="00356B55" w:rsidRPr="00675E42" w14:paraId="2615F5F9" w14:textId="77777777" w:rsidTr="00C74ADD">
        <w:tblPrEx>
          <w:tblW w:w="9493" w:type="dxa"/>
          <w:jc w:val="center"/>
          <w:tblLayout w:type="fixed"/>
          <w:tblLook w:val="0000" w:firstRow="0" w:lastRow="0" w:firstColumn="0" w:lastColumn="0" w:noHBand="0" w:noVBand="0"/>
          <w:tblPrExChange w:id="192" w:author="Iwajlo Angelow" w:date="2023-10-25T09:03:00Z">
            <w:tblPrEx>
              <w:tblW w:w="9493" w:type="dxa"/>
              <w:jc w:val="center"/>
              <w:tblLayout w:type="fixed"/>
              <w:tblLook w:val="0000" w:firstRow="0" w:lastRow="0" w:firstColumn="0" w:lastColumn="0" w:noHBand="0" w:noVBand="0"/>
            </w:tblPrEx>
          </w:tblPrExChange>
        </w:tblPrEx>
        <w:trPr>
          <w:jc w:val="center"/>
          <w:trPrChange w:id="193"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94"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09C25FC" w14:textId="77777777" w:rsidR="00356B55" w:rsidRDefault="00356B55" w:rsidP="005220AE">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Change w:id="195"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2169F630"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Change w:id="196"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79164768" w14:textId="77777777" w:rsidR="00356B55" w:rsidRDefault="00356B55" w:rsidP="005220AE">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Change w:id="197"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66BE54EB"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198"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ECCAA31" w14:textId="77777777" w:rsidR="00356B55" w:rsidRPr="009C4728" w:rsidRDefault="00356B55" w:rsidP="005220AE">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Change w:id="199"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7CA9E613"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200"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1CEC63A9" w14:textId="77777777" w:rsidR="00356B55" w:rsidRPr="009C4728" w:rsidRDefault="00356B55" w:rsidP="005220AE">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Change w:id="201"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33B80E81" w14:textId="77777777" w:rsidR="00356B55" w:rsidRPr="009C4728" w:rsidRDefault="00356B55" w:rsidP="005220AE">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Change w:id="202"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371148F9"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203"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2D2957B1" w14:textId="77777777" w:rsidR="00356B55" w:rsidRPr="00675E42" w:rsidRDefault="00356B55" w:rsidP="005220AE">
            <w:pPr>
              <w:pStyle w:val="TAC"/>
            </w:pPr>
          </w:p>
        </w:tc>
      </w:tr>
      <w:tr w:rsidR="00356B55" w:rsidRPr="00675E42" w14:paraId="31E960AA" w14:textId="77777777" w:rsidTr="00C74ADD">
        <w:tblPrEx>
          <w:tblW w:w="9493" w:type="dxa"/>
          <w:jc w:val="center"/>
          <w:tblLayout w:type="fixed"/>
          <w:tblLook w:val="0000" w:firstRow="0" w:lastRow="0" w:firstColumn="0" w:lastColumn="0" w:noHBand="0" w:noVBand="0"/>
          <w:tblPrExChange w:id="204" w:author="Iwajlo Angelow" w:date="2023-10-25T09:03:00Z">
            <w:tblPrEx>
              <w:tblW w:w="9493" w:type="dxa"/>
              <w:jc w:val="center"/>
              <w:tblLayout w:type="fixed"/>
              <w:tblLook w:val="0000" w:firstRow="0" w:lastRow="0" w:firstColumn="0" w:lastColumn="0" w:noHBand="0" w:noVBand="0"/>
            </w:tblPrEx>
          </w:tblPrExChange>
        </w:tblPrEx>
        <w:trPr>
          <w:jc w:val="center"/>
          <w:trPrChange w:id="205"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06"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338A0EAD" w14:textId="77777777" w:rsidR="00356B55" w:rsidRDefault="00356B55" w:rsidP="005220AE">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Change w:id="207"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5261C5AF" w14:textId="77777777" w:rsidR="00356B55" w:rsidRDefault="00356B55" w:rsidP="005220AE">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Change w:id="208"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0BE9A551" w14:textId="77777777" w:rsidR="00356B55" w:rsidRDefault="00356B55" w:rsidP="005220AE">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Change w:id="209"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1D77C6A1"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210"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170BDCCB" w14:textId="77777777" w:rsidR="00356B55" w:rsidRPr="009C4728" w:rsidRDefault="00356B55" w:rsidP="005220AE">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Change w:id="211"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3D22041B"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212"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5D0447AA" w14:textId="77777777" w:rsidR="00356B55" w:rsidRPr="009C4728" w:rsidRDefault="00356B55" w:rsidP="005220AE">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Change w:id="213"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083E2605" w14:textId="77777777" w:rsidR="00356B55" w:rsidRPr="009C4728" w:rsidRDefault="00356B55" w:rsidP="005220AE">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Change w:id="214"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53453873"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215"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21937B2E" w14:textId="77777777" w:rsidR="00356B55" w:rsidRPr="00675E42" w:rsidRDefault="00356B55" w:rsidP="005220AE">
            <w:pPr>
              <w:pStyle w:val="TAC"/>
            </w:pPr>
          </w:p>
        </w:tc>
      </w:tr>
      <w:tr w:rsidR="00356B55" w:rsidRPr="00675E42" w14:paraId="67ACAD28" w14:textId="77777777" w:rsidTr="00C74ADD">
        <w:tblPrEx>
          <w:tblW w:w="9493" w:type="dxa"/>
          <w:jc w:val="center"/>
          <w:tblLayout w:type="fixed"/>
          <w:tblLook w:val="0000" w:firstRow="0" w:lastRow="0" w:firstColumn="0" w:lastColumn="0" w:noHBand="0" w:noVBand="0"/>
          <w:tblPrExChange w:id="216" w:author="Iwajlo Angelow" w:date="2023-10-25T09:03:00Z">
            <w:tblPrEx>
              <w:tblW w:w="9493" w:type="dxa"/>
              <w:jc w:val="center"/>
              <w:tblLayout w:type="fixed"/>
              <w:tblLook w:val="0000" w:firstRow="0" w:lastRow="0" w:firstColumn="0" w:lastColumn="0" w:noHBand="0" w:noVBand="0"/>
            </w:tblPrEx>
          </w:tblPrExChange>
        </w:tblPrEx>
        <w:trPr>
          <w:jc w:val="center"/>
          <w:trPrChange w:id="217"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18"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12E2223" w14:textId="77777777" w:rsidR="00356B55" w:rsidRDefault="00356B55" w:rsidP="005220AE">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Change w:id="219"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41E08463" w14:textId="77777777" w:rsidR="00356B55" w:rsidRDefault="00356B55" w:rsidP="005220AE">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Change w:id="220"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5D43A47A" w14:textId="77777777" w:rsidR="00356B55" w:rsidRDefault="00356B55" w:rsidP="005220AE">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Change w:id="221"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0709C659"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222"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1D0AF8A2" w14:textId="77777777" w:rsidR="00356B55" w:rsidRPr="009C4728" w:rsidRDefault="00356B55" w:rsidP="005220AE">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Change w:id="223"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48F13073"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224"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67DC7E32" w14:textId="77777777" w:rsidR="00356B55" w:rsidRPr="009C4728" w:rsidRDefault="00356B55" w:rsidP="005220AE">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Change w:id="225"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10E23CE0" w14:textId="77777777" w:rsidR="00356B55" w:rsidRPr="009C4728" w:rsidRDefault="00356B55" w:rsidP="005220AE">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Change w:id="226"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524628C1"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227"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6896439C" w14:textId="77777777" w:rsidR="00356B55" w:rsidRPr="00675E42" w:rsidRDefault="00356B55" w:rsidP="005220AE">
            <w:pPr>
              <w:pStyle w:val="TAC"/>
            </w:pPr>
          </w:p>
        </w:tc>
      </w:tr>
      <w:tr w:rsidR="00356B55" w:rsidRPr="00675E42" w14:paraId="0E3716B6" w14:textId="77777777" w:rsidTr="00C74ADD">
        <w:tblPrEx>
          <w:tblW w:w="9493" w:type="dxa"/>
          <w:jc w:val="center"/>
          <w:tblLayout w:type="fixed"/>
          <w:tblLook w:val="0000" w:firstRow="0" w:lastRow="0" w:firstColumn="0" w:lastColumn="0" w:noHBand="0" w:noVBand="0"/>
          <w:tblPrExChange w:id="228" w:author="Iwajlo Angelow" w:date="2023-10-25T09:03:00Z">
            <w:tblPrEx>
              <w:tblW w:w="9493" w:type="dxa"/>
              <w:jc w:val="center"/>
              <w:tblLayout w:type="fixed"/>
              <w:tblLook w:val="0000" w:firstRow="0" w:lastRow="0" w:firstColumn="0" w:lastColumn="0" w:noHBand="0" w:noVBand="0"/>
            </w:tblPrEx>
          </w:tblPrExChange>
        </w:tblPrEx>
        <w:trPr>
          <w:jc w:val="center"/>
          <w:trPrChange w:id="229"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30"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67BD08A" w14:textId="77777777" w:rsidR="00356B55" w:rsidRDefault="00356B55" w:rsidP="005220AE">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Change w:id="231"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36FC2563" w14:textId="77777777" w:rsidR="00356B55" w:rsidRDefault="00356B55" w:rsidP="005220AE">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Change w:id="232"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023305FC" w14:textId="77777777" w:rsidR="00356B55" w:rsidRDefault="00356B55" w:rsidP="005220AE">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Change w:id="233"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7A793ECE"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234"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186B4FC4" w14:textId="77777777" w:rsidR="00356B55" w:rsidRPr="009C4728" w:rsidRDefault="00356B55" w:rsidP="005220AE">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Change w:id="235"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67DFBE09"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236"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0D8A4314" w14:textId="77777777" w:rsidR="00356B55" w:rsidRPr="009C4728" w:rsidRDefault="00356B55" w:rsidP="005220AE">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Change w:id="237"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0C3C07A6" w14:textId="77777777" w:rsidR="00356B55" w:rsidRPr="009C4728" w:rsidRDefault="00356B55" w:rsidP="005220AE">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Change w:id="238"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75FE1350"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239"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2F37E41E" w14:textId="77777777" w:rsidR="00356B55" w:rsidRPr="00675E42" w:rsidRDefault="00356B55" w:rsidP="005220AE">
            <w:pPr>
              <w:pStyle w:val="TAC"/>
            </w:pPr>
          </w:p>
        </w:tc>
      </w:tr>
      <w:tr w:rsidR="00356B55" w:rsidRPr="00675E42" w14:paraId="08AC6359" w14:textId="77777777" w:rsidTr="00C74ADD">
        <w:tblPrEx>
          <w:tblW w:w="9493" w:type="dxa"/>
          <w:jc w:val="center"/>
          <w:tblLayout w:type="fixed"/>
          <w:tblLook w:val="0000" w:firstRow="0" w:lastRow="0" w:firstColumn="0" w:lastColumn="0" w:noHBand="0" w:noVBand="0"/>
          <w:tblPrExChange w:id="240" w:author="Iwajlo Angelow" w:date="2023-10-25T09:03:00Z">
            <w:tblPrEx>
              <w:tblW w:w="9493" w:type="dxa"/>
              <w:jc w:val="center"/>
              <w:tblLayout w:type="fixed"/>
              <w:tblLook w:val="0000" w:firstRow="0" w:lastRow="0" w:firstColumn="0" w:lastColumn="0" w:noHBand="0" w:noVBand="0"/>
            </w:tblPrEx>
          </w:tblPrExChange>
        </w:tblPrEx>
        <w:trPr>
          <w:jc w:val="center"/>
          <w:trPrChange w:id="241"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42"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726F065A" w14:textId="77777777" w:rsidR="00356B55" w:rsidRDefault="00356B55" w:rsidP="005220AE">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Change w:id="243"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28539A6A"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Change w:id="244"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2A57A7C1" w14:textId="77777777" w:rsidR="00356B55" w:rsidRDefault="00356B55" w:rsidP="005220AE">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Change w:id="245"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7FCB6962" w14:textId="77777777" w:rsidR="00356B55" w:rsidRDefault="00356B55" w:rsidP="005220A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46"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3996BF60"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247"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67389991" w14:textId="77777777" w:rsidR="00356B55" w:rsidRPr="009C4728" w:rsidRDefault="00356B55" w:rsidP="005220AE">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Change w:id="248" w:author="Iwajlo Angelow" w:date="2023-10-25T09:03:00Z">
              <w:tcPr>
                <w:tcW w:w="2977" w:type="dxa"/>
                <w:gridSpan w:val="4"/>
                <w:tcBorders>
                  <w:top w:val="single" w:sz="4" w:space="0" w:color="auto"/>
                  <w:left w:val="single" w:sz="4" w:space="0" w:color="auto"/>
                  <w:bottom w:val="single" w:sz="4" w:space="0" w:color="auto"/>
                  <w:right w:val="single" w:sz="4" w:space="0" w:color="auto"/>
                </w:tcBorders>
              </w:tcPr>
            </w:tcPrChange>
          </w:tcPr>
          <w:p w14:paraId="01684BC3" w14:textId="77777777" w:rsidR="00356B55" w:rsidRPr="009C4728" w:rsidRDefault="00356B55" w:rsidP="005220AE">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Change w:id="249"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192F2387" w14:textId="77777777" w:rsidR="00356B55" w:rsidRPr="009C4728" w:rsidRDefault="00356B55" w:rsidP="005220AE">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Change w:id="250"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4072A18D" w14:textId="77777777" w:rsidR="00356B55" w:rsidRPr="00675E42" w:rsidRDefault="00356B55" w:rsidP="005220AE">
            <w:pPr>
              <w:pStyle w:val="TAC"/>
            </w:pPr>
          </w:p>
        </w:tc>
      </w:tr>
      <w:tr w:rsidR="00356B55" w:rsidRPr="00675E42" w14:paraId="325CD139" w14:textId="77777777" w:rsidTr="00C74ADD">
        <w:tblPrEx>
          <w:tblW w:w="9493" w:type="dxa"/>
          <w:jc w:val="center"/>
          <w:tblLayout w:type="fixed"/>
          <w:tblLook w:val="0000" w:firstRow="0" w:lastRow="0" w:firstColumn="0" w:lastColumn="0" w:noHBand="0" w:noVBand="0"/>
          <w:tblPrExChange w:id="251" w:author="Iwajlo Angelow" w:date="2023-10-25T09:03:00Z">
            <w:tblPrEx>
              <w:tblW w:w="9493" w:type="dxa"/>
              <w:jc w:val="center"/>
              <w:tblLayout w:type="fixed"/>
              <w:tblLook w:val="0000" w:firstRow="0" w:lastRow="0" w:firstColumn="0" w:lastColumn="0" w:noHBand="0" w:noVBand="0"/>
            </w:tblPrEx>
          </w:tblPrExChange>
        </w:tblPrEx>
        <w:trPr>
          <w:jc w:val="center"/>
          <w:trPrChange w:id="252"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53"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586C0347" w14:textId="77777777" w:rsidR="00356B55" w:rsidRDefault="00356B55" w:rsidP="005220AE">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Change w:id="254"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42C6B29A"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Change w:id="255"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5BBEA8CB" w14:textId="77777777" w:rsidR="00356B55" w:rsidRDefault="00356B55" w:rsidP="005220AE">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Change w:id="256"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3C5E4E56" w14:textId="77777777" w:rsidR="00356B55" w:rsidRDefault="00356B55" w:rsidP="005220A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57"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08F003E0"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258"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7AD1588D" w14:textId="77777777" w:rsidR="00356B55" w:rsidRPr="009C4728" w:rsidRDefault="00356B55" w:rsidP="005220AE">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Change w:id="259" w:author="Iwajlo Angelow" w:date="2023-10-25T09:03:00Z">
              <w:tcPr>
                <w:tcW w:w="2977" w:type="dxa"/>
                <w:gridSpan w:val="4"/>
                <w:tcBorders>
                  <w:top w:val="single" w:sz="4" w:space="0" w:color="auto"/>
                  <w:left w:val="single" w:sz="4" w:space="0" w:color="auto"/>
                  <w:bottom w:val="single" w:sz="4" w:space="0" w:color="auto"/>
                  <w:right w:val="single" w:sz="4" w:space="0" w:color="auto"/>
                </w:tcBorders>
              </w:tcPr>
            </w:tcPrChange>
          </w:tcPr>
          <w:p w14:paraId="4C3F118F" w14:textId="77777777" w:rsidR="00356B55" w:rsidRPr="009C4728" w:rsidRDefault="00356B55" w:rsidP="005220AE">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Change w:id="260"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2A916A00" w14:textId="77777777" w:rsidR="00356B55" w:rsidRPr="009C4728" w:rsidRDefault="00356B55" w:rsidP="005220AE">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Change w:id="261"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279C4DAE" w14:textId="77777777" w:rsidR="00356B55" w:rsidRPr="00675E42" w:rsidRDefault="00356B55" w:rsidP="005220AE">
            <w:pPr>
              <w:pStyle w:val="TAC"/>
            </w:pPr>
          </w:p>
        </w:tc>
      </w:tr>
      <w:tr w:rsidR="00356B55" w:rsidRPr="00675E42" w14:paraId="28086C08" w14:textId="77777777" w:rsidTr="00C74ADD">
        <w:tblPrEx>
          <w:tblW w:w="9493" w:type="dxa"/>
          <w:jc w:val="center"/>
          <w:tblLayout w:type="fixed"/>
          <w:tblLook w:val="0000" w:firstRow="0" w:lastRow="0" w:firstColumn="0" w:lastColumn="0" w:noHBand="0" w:noVBand="0"/>
          <w:tblPrExChange w:id="262" w:author="Iwajlo Angelow" w:date="2023-10-25T09:03:00Z">
            <w:tblPrEx>
              <w:tblW w:w="9493" w:type="dxa"/>
              <w:jc w:val="center"/>
              <w:tblLayout w:type="fixed"/>
              <w:tblLook w:val="0000" w:firstRow="0" w:lastRow="0" w:firstColumn="0" w:lastColumn="0" w:noHBand="0" w:noVBand="0"/>
            </w:tblPrEx>
          </w:tblPrExChange>
        </w:tblPrEx>
        <w:trPr>
          <w:jc w:val="center"/>
          <w:trPrChange w:id="263"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64"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DD33659" w14:textId="77777777" w:rsidR="00356B55" w:rsidRDefault="00356B55" w:rsidP="005220AE">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Change w:id="265"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1AD8C87B"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Change w:id="266"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098FC97D" w14:textId="77777777" w:rsidR="00356B55" w:rsidRDefault="00356B55" w:rsidP="005220AE">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Change w:id="267"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6C3179BA"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268"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4117D30D" w14:textId="77777777" w:rsidR="00356B55" w:rsidRPr="009C4728" w:rsidRDefault="00356B55" w:rsidP="005220A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Change w:id="269"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4A086493"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270"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3F0746DA" w14:textId="77777777" w:rsidR="00356B55" w:rsidRPr="009C4728" w:rsidRDefault="00356B55" w:rsidP="005220AE">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Change w:id="271"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1535DECE" w14:textId="77777777" w:rsidR="00356B55" w:rsidRPr="009C4728" w:rsidRDefault="00356B55" w:rsidP="005220AE">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Change w:id="272"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4EB154DC"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273"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4115577" w14:textId="77777777" w:rsidR="00356B55" w:rsidRPr="00675E42" w:rsidRDefault="00356B55" w:rsidP="005220AE">
            <w:pPr>
              <w:pStyle w:val="TAC"/>
            </w:pPr>
          </w:p>
        </w:tc>
      </w:tr>
      <w:tr w:rsidR="00356B55" w:rsidRPr="00675E42" w14:paraId="41EA228D" w14:textId="77777777" w:rsidTr="00C74ADD">
        <w:tblPrEx>
          <w:tblW w:w="9493" w:type="dxa"/>
          <w:jc w:val="center"/>
          <w:tblLayout w:type="fixed"/>
          <w:tblLook w:val="0000" w:firstRow="0" w:lastRow="0" w:firstColumn="0" w:lastColumn="0" w:noHBand="0" w:noVBand="0"/>
          <w:tblPrExChange w:id="274" w:author="Iwajlo Angelow" w:date="2023-10-25T09:03:00Z">
            <w:tblPrEx>
              <w:tblW w:w="9493" w:type="dxa"/>
              <w:jc w:val="center"/>
              <w:tblLayout w:type="fixed"/>
              <w:tblLook w:val="0000" w:firstRow="0" w:lastRow="0" w:firstColumn="0" w:lastColumn="0" w:noHBand="0" w:noVBand="0"/>
            </w:tblPrEx>
          </w:tblPrExChange>
        </w:tblPrEx>
        <w:trPr>
          <w:jc w:val="center"/>
          <w:trPrChange w:id="275"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76"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625326A" w14:textId="77777777" w:rsidR="00356B55" w:rsidRDefault="00356B55" w:rsidP="005220AE">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Change w:id="277"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3C0BFF99" w14:textId="77777777" w:rsidR="00356B55" w:rsidRDefault="00356B55" w:rsidP="005220AE">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Change w:id="278"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33596A6C" w14:textId="77777777" w:rsidR="00356B55" w:rsidRDefault="00356B55" w:rsidP="005220AE">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Change w:id="279"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085482E9"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280"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D2ED7AC" w14:textId="77777777" w:rsidR="00356B55" w:rsidRPr="009C4728" w:rsidRDefault="00356B55" w:rsidP="005220A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Change w:id="281"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7914AFB5"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282"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29A5A4DF" w14:textId="77777777" w:rsidR="00356B55" w:rsidRPr="009C4728" w:rsidRDefault="00356B55" w:rsidP="005220AE">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Change w:id="283"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52B2CB10" w14:textId="77777777" w:rsidR="00356B55" w:rsidRPr="009C4728" w:rsidRDefault="00356B55" w:rsidP="005220AE">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Change w:id="284"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30250CAA"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285"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1863A629" w14:textId="77777777" w:rsidR="00356B55" w:rsidRPr="00675E42" w:rsidRDefault="00356B55" w:rsidP="005220AE">
            <w:pPr>
              <w:pStyle w:val="TAC"/>
            </w:pPr>
          </w:p>
        </w:tc>
      </w:tr>
      <w:tr w:rsidR="00356B55" w:rsidRPr="00675E42" w14:paraId="12D6D5DA" w14:textId="77777777" w:rsidTr="00C74ADD">
        <w:tblPrEx>
          <w:tblW w:w="9493" w:type="dxa"/>
          <w:jc w:val="center"/>
          <w:tblLayout w:type="fixed"/>
          <w:tblLook w:val="0000" w:firstRow="0" w:lastRow="0" w:firstColumn="0" w:lastColumn="0" w:noHBand="0" w:noVBand="0"/>
          <w:tblPrExChange w:id="286" w:author="Iwajlo Angelow" w:date="2023-10-25T09:03:00Z">
            <w:tblPrEx>
              <w:tblW w:w="9493" w:type="dxa"/>
              <w:jc w:val="center"/>
              <w:tblLayout w:type="fixed"/>
              <w:tblLook w:val="0000" w:firstRow="0" w:lastRow="0" w:firstColumn="0" w:lastColumn="0" w:noHBand="0" w:noVBand="0"/>
            </w:tblPrEx>
          </w:tblPrExChange>
        </w:tblPrEx>
        <w:trPr>
          <w:jc w:val="center"/>
          <w:trPrChange w:id="287"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88"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4E3C42C7" w14:textId="77777777" w:rsidR="00356B55" w:rsidRDefault="00356B55" w:rsidP="005220AE">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Change w:id="289"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78DAB809"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Change w:id="290"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79D3391C" w14:textId="77777777" w:rsidR="00356B55" w:rsidRDefault="00356B55" w:rsidP="005220AE">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Change w:id="291"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3742F383"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292"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1E84CAAC" w14:textId="77777777" w:rsidR="00356B55" w:rsidRPr="009C4728" w:rsidRDefault="00356B55" w:rsidP="005220AE">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Change w:id="293"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675FF968"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294"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67EFEB36" w14:textId="77777777" w:rsidR="00356B55" w:rsidRPr="009C4728" w:rsidRDefault="00356B55" w:rsidP="005220AE">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Change w:id="295"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7A1F6E0D" w14:textId="77777777" w:rsidR="00356B55" w:rsidRPr="009C4728" w:rsidRDefault="00356B55" w:rsidP="005220AE">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Change w:id="296"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22CDD718"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297"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4DC17CA0" w14:textId="77777777" w:rsidR="00356B55" w:rsidRPr="00675E42" w:rsidRDefault="00356B55" w:rsidP="005220AE">
            <w:pPr>
              <w:pStyle w:val="TAC"/>
            </w:pPr>
          </w:p>
        </w:tc>
      </w:tr>
      <w:tr w:rsidR="00356B55" w:rsidRPr="00675E42" w14:paraId="3AB1B17F" w14:textId="77777777" w:rsidTr="00C74ADD">
        <w:tblPrEx>
          <w:tblW w:w="9493" w:type="dxa"/>
          <w:jc w:val="center"/>
          <w:tblLayout w:type="fixed"/>
          <w:tblLook w:val="0000" w:firstRow="0" w:lastRow="0" w:firstColumn="0" w:lastColumn="0" w:noHBand="0" w:noVBand="0"/>
          <w:tblPrExChange w:id="298" w:author="Iwajlo Angelow" w:date="2023-10-25T09:03:00Z">
            <w:tblPrEx>
              <w:tblW w:w="9493" w:type="dxa"/>
              <w:jc w:val="center"/>
              <w:tblLayout w:type="fixed"/>
              <w:tblLook w:val="0000" w:firstRow="0" w:lastRow="0" w:firstColumn="0" w:lastColumn="0" w:noHBand="0" w:noVBand="0"/>
            </w:tblPrEx>
          </w:tblPrExChange>
        </w:tblPrEx>
        <w:trPr>
          <w:jc w:val="center"/>
          <w:trPrChange w:id="299"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00"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56D6C9DC" w14:textId="77777777" w:rsidR="00356B55" w:rsidRDefault="00356B55" w:rsidP="005220AE">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Change w:id="301"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090AE992" w14:textId="77777777" w:rsidR="00356B55" w:rsidRDefault="00356B55" w:rsidP="005220AE">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Change w:id="302"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02AF480E" w14:textId="77777777" w:rsidR="00356B55" w:rsidRDefault="00356B55" w:rsidP="005220AE">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Change w:id="303"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196BF58A"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304"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5DB7684E" w14:textId="77777777" w:rsidR="00356B55" w:rsidRPr="009C4728" w:rsidRDefault="00356B55" w:rsidP="005220AE">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Change w:id="305"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60295984"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306"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2D5C0D59" w14:textId="77777777" w:rsidR="00356B55" w:rsidRPr="009C4728" w:rsidRDefault="00356B55" w:rsidP="005220AE">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Change w:id="307"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3F78D47E" w14:textId="77777777" w:rsidR="00356B55" w:rsidRPr="009C4728" w:rsidRDefault="00356B55" w:rsidP="005220AE">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Change w:id="308"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197CB25A"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309"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5FD2F299" w14:textId="77777777" w:rsidR="00356B55" w:rsidRPr="00675E42" w:rsidRDefault="00356B55" w:rsidP="005220AE">
            <w:pPr>
              <w:pStyle w:val="TAC"/>
            </w:pPr>
          </w:p>
        </w:tc>
      </w:tr>
      <w:tr w:rsidR="00356B55" w:rsidRPr="00675E42" w14:paraId="62C14C37" w14:textId="77777777" w:rsidTr="00C74ADD">
        <w:tblPrEx>
          <w:tblW w:w="9493" w:type="dxa"/>
          <w:jc w:val="center"/>
          <w:tblLayout w:type="fixed"/>
          <w:tblLook w:val="0000" w:firstRow="0" w:lastRow="0" w:firstColumn="0" w:lastColumn="0" w:noHBand="0" w:noVBand="0"/>
          <w:tblPrExChange w:id="310" w:author="Iwajlo Angelow" w:date="2023-10-25T09:03:00Z">
            <w:tblPrEx>
              <w:tblW w:w="9493" w:type="dxa"/>
              <w:jc w:val="center"/>
              <w:tblLayout w:type="fixed"/>
              <w:tblLook w:val="0000" w:firstRow="0" w:lastRow="0" w:firstColumn="0" w:lastColumn="0" w:noHBand="0" w:noVBand="0"/>
            </w:tblPrEx>
          </w:tblPrExChange>
        </w:tblPrEx>
        <w:trPr>
          <w:jc w:val="center"/>
          <w:trPrChange w:id="311"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12"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4DF32DC7" w14:textId="77777777" w:rsidR="00356B55" w:rsidRDefault="00356B55" w:rsidP="005220AE">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Change w:id="313"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05300091"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Change w:id="314"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1D9262EA" w14:textId="77777777" w:rsidR="00356B55" w:rsidRDefault="00356B55" w:rsidP="005220AE">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Change w:id="315"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13E9733E"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316"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7DF6C8E4" w14:textId="77777777" w:rsidR="00356B55" w:rsidRPr="009C4728" w:rsidRDefault="00356B55" w:rsidP="005220AE">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Change w:id="317"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7F85DBF1"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318"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4D53BC56" w14:textId="77777777" w:rsidR="00356B55" w:rsidRPr="009C4728" w:rsidRDefault="00356B55" w:rsidP="005220AE">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Change w:id="319"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206D1EF6" w14:textId="77777777" w:rsidR="00356B55" w:rsidRPr="009C4728" w:rsidRDefault="00356B55" w:rsidP="005220AE">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Change w:id="320"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1549968A"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321"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4320F770" w14:textId="77777777" w:rsidR="00356B55" w:rsidRPr="00675E42" w:rsidRDefault="00356B55" w:rsidP="005220AE">
            <w:pPr>
              <w:pStyle w:val="TAC"/>
            </w:pPr>
          </w:p>
        </w:tc>
      </w:tr>
      <w:tr w:rsidR="00356B55" w:rsidRPr="00675E42" w14:paraId="0F75CC94" w14:textId="77777777" w:rsidTr="00C74ADD">
        <w:tblPrEx>
          <w:tblW w:w="9493" w:type="dxa"/>
          <w:jc w:val="center"/>
          <w:tblLayout w:type="fixed"/>
          <w:tblLook w:val="0000" w:firstRow="0" w:lastRow="0" w:firstColumn="0" w:lastColumn="0" w:noHBand="0" w:noVBand="0"/>
          <w:tblPrExChange w:id="322" w:author="Iwajlo Angelow" w:date="2023-10-25T09:03:00Z">
            <w:tblPrEx>
              <w:tblW w:w="9493" w:type="dxa"/>
              <w:jc w:val="center"/>
              <w:tblLayout w:type="fixed"/>
              <w:tblLook w:val="0000" w:firstRow="0" w:lastRow="0" w:firstColumn="0" w:lastColumn="0" w:noHBand="0" w:noVBand="0"/>
            </w:tblPrEx>
          </w:tblPrExChange>
        </w:tblPrEx>
        <w:trPr>
          <w:trHeight w:val="105"/>
          <w:jc w:val="center"/>
          <w:trPrChange w:id="323" w:author="Iwajlo Angelow" w:date="2023-10-25T09:03:00Z">
            <w:trPr>
              <w:gridAfter w:val="0"/>
              <w:trHeight w:val="105"/>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24"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C95D397" w14:textId="77777777" w:rsidR="00356B55" w:rsidRDefault="00356B55" w:rsidP="005220AE">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Change w:id="325"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0AE31A21"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Change w:id="326"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456E2866" w14:textId="77777777" w:rsidR="00356B55" w:rsidRDefault="00356B55" w:rsidP="005220AE">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Change w:id="327"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2E10A4AD" w14:textId="77777777" w:rsidR="00356B55" w:rsidRDefault="00356B55" w:rsidP="005220A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328"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4F8A4F99" w14:textId="77777777" w:rsidR="00356B55" w:rsidRPr="009C4728" w:rsidRDefault="00356B55" w:rsidP="005220AE">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Change w:id="329"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081C76C1"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330"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4704793E" w14:textId="77777777" w:rsidR="00356B55" w:rsidRPr="009C4728" w:rsidRDefault="00356B55" w:rsidP="005220AE">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Change w:id="331"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11AC2308" w14:textId="77777777" w:rsidR="00356B55" w:rsidRPr="009C4728" w:rsidRDefault="00356B55" w:rsidP="005220AE">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Change w:id="332"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13C8A5C7"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333"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138C7BCB" w14:textId="77777777" w:rsidR="00356B55" w:rsidRPr="00675E42" w:rsidRDefault="00356B55" w:rsidP="005220AE">
            <w:pPr>
              <w:pStyle w:val="TAC"/>
            </w:pPr>
          </w:p>
        </w:tc>
      </w:tr>
      <w:tr w:rsidR="00356B55" w:rsidRPr="00675E42" w14:paraId="51A32974" w14:textId="77777777" w:rsidTr="00C74ADD">
        <w:tblPrEx>
          <w:tblW w:w="9493" w:type="dxa"/>
          <w:jc w:val="center"/>
          <w:tblLayout w:type="fixed"/>
          <w:tblLook w:val="0000" w:firstRow="0" w:lastRow="0" w:firstColumn="0" w:lastColumn="0" w:noHBand="0" w:noVBand="0"/>
          <w:tblPrExChange w:id="334" w:author="Iwajlo Angelow" w:date="2023-10-25T09:03:00Z">
            <w:tblPrEx>
              <w:tblW w:w="9493" w:type="dxa"/>
              <w:jc w:val="center"/>
              <w:tblLayout w:type="fixed"/>
              <w:tblLook w:val="0000" w:firstRow="0" w:lastRow="0" w:firstColumn="0" w:lastColumn="0" w:noHBand="0" w:noVBand="0"/>
            </w:tblPrEx>
          </w:tblPrExChange>
        </w:tblPrEx>
        <w:trPr>
          <w:jc w:val="center"/>
          <w:trPrChange w:id="335"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36"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3535F53A" w14:textId="77777777" w:rsidR="00356B55" w:rsidRDefault="00356B55" w:rsidP="005220AE">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Change w:id="337"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720D7308"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Change w:id="338"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0902E642" w14:textId="77777777" w:rsidR="00356B55" w:rsidRDefault="00356B55" w:rsidP="005220AE">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Change w:id="339"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4F481844" w14:textId="77777777" w:rsidR="00356B55" w:rsidRDefault="00356B55" w:rsidP="005220A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340"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1BD7BB94" w14:textId="77777777" w:rsidR="00356B55" w:rsidRPr="009C4728" w:rsidRDefault="00356B55" w:rsidP="005220A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Change w:id="341"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3E43CC32"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342"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49FD732E" w14:textId="77777777" w:rsidR="00356B55" w:rsidRPr="009C4728" w:rsidRDefault="00356B55" w:rsidP="005220AE">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Change w:id="343"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1B387D76" w14:textId="77777777" w:rsidR="00356B55" w:rsidRPr="009C4728" w:rsidRDefault="00356B55" w:rsidP="005220AE">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Change w:id="344"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6131D1DC"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345"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4F4CD563" w14:textId="77777777" w:rsidR="00356B55" w:rsidRPr="00675E42" w:rsidRDefault="00356B55" w:rsidP="005220AE">
            <w:pPr>
              <w:pStyle w:val="TAC"/>
            </w:pPr>
            <w:r>
              <w:t>Note 4</w:t>
            </w:r>
          </w:p>
        </w:tc>
      </w:tr>
      <w:tr w:rsidR="00356B55" w:rsidRPr="00675E42" w14:paraId="01F4381B" w14:textId="77777777" w:rsidTr="00C74ADD">
        <w:tblPrEx>
          <w:tblW w:w="9493" w:type="dxa"/>
          <w:jc w:val="center"/>
          <w:tblLayout w:type="fixed"/>
          <w:tblLook w:val="0000" w:firstRow="0" w:lastRow="0" w:firstColumn="0" w:lastColumn="0" w:noHBand="0" w:noVBand="0"/>
          <w:tblPrExChange w:id="346" w:author="Iwajlo Angelow" w:date="2023-10-25T09:03:00Z">
            <w:tblPrEx>
              <w:tblW w:w="9493" w:type="dxa"/>
              <w:jc w:val="center"/>
              <w:tblLayout w:type="fixed"/>
              <w:tblLook w:val="0000" w:firstRow="0" w:lastRow="0" w:firstColumn="0" w:lastColumn="0" w:noHBand="0" w:noVBand="0"/>
            </w:tblPrEx>
          </w:tblPrExChange>
        </w:tblPrEx>
        <w:trPr>
          <w:jc w:val="center"/>
          <w:trPrChange w:id="347"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48"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7B7A35F5" w14:textId="77777777" w:rsidR="00356B55" w:rsidRDefault="00356B55" w:rsidP="005220AE">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Change w:id="349"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1A74EAA6" w14:textId="77777777" w:rsidR="00356B55" w:rsidRDefault="00356B55" w:rsidP="005220AE">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Change w:id="350"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125A927D" w14:textId="77777777" w:rsidR="00356B55" w:rsidRDefault="00356B55" w:rsidP="005220AE">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Change w:id="351"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37B27105"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352"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53A69BB7" w14:textId="77777777" w:rsidR="00356B55" w:rsidRPr="009C4728" w:rsidRDefault="00356B55" w:rsidP="005220A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Change w:id="353"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39B09F96"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354"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47E70ABE" w14:textId="77777777" w:rsidR="00356B55" w:rsidRPr="009C4728" w:rsidRDefault="00356B55" w:rsidP="005220AE">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Change w:id="355"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0593FF48" w14:textId="77777777" w:rsidR="00356B55" w:rsidRPr="009C4728" w:rsidRDefault="00356B55" w:rsidP="005220AE">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Change w:id="356"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19B521FC"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357"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54E57632" w14:textId="77777777" w:rsidR="00356B55" w:rsidRPr="00675E42" w:rsidRDefault="00356B55" w:rsidP="005220AE">
            <w:pPr>
              <w:pStyle w:val="TAC"/>
            </w:pPr>
            <w:r>
              <w:t>Note 6</w:t>
            </w:r>
          </w:p>
        </w:tc>
      </w:tr>
      <w:tr w:rsidR="00356B55" w:rsidRPr="00675E42" w14:paraId="76BE1D4F" w14:textId="77777777" w:rsidTr="00C74ADD">
        <w:tblPrEx>
          <w:tblW w:w="9493" w:type="dxa"/>
          <w:jc w:val="center"/>
          <w:tblLayout w:type="fixed"/>
          <w:tblLook w:val="0000" w:firstRow="0" w:lastRow="0" w:firstColumn="0" w:lastColumn="0" w:noHBand="0" w:noVBand="0"/>
          <w:tblPrExChange w:id="358" w:author="Iwajlo Angelow" w:date="2023-10-25T09:03:00Z">
            <w:tblPrEx>
              <w:tblW w:w="9493" w:type="dxa"/>
              <w:jc w:val="center"/>
              <w:tblLayout w:type="fixed"/>
              <w:tblLook w:val="0000" w:firstRow="0" w:lastRow="0" w:firstColumn="0" w:lastColumn="0" w:noHBand="0" w:noVBand="0"/>
            </w:tblPrEx>
          </w:tblPrExChange>
        </w:tblPrEx>
        <w:trPr>
          <w:jc w:val="center"/>
          <w:trPrChange w:id="359"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60"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1119126B" w14:textId="77777777" w:rsidR="00356B55" w:rsidRDefault="00356B55" w:rsidP="005220AE">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Change w:id="361"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09E4459B" w14:textId="77777777" w:rsidR="00356B55" w:rsidRDefault="00356B55" w:rsidP="005220AE">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Change w:id="362"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154EEE4E" w14:textId="77777777" w:rsidR="00356B55" w:rsidRDefault="00356B55" w:rsidP="005220AE">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Change w:id="363"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1018D325"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364"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368FDBF" w14:textId="77777777" w:rsidR="00356B55" w:rsidRPr="009C4728" w:rsidRDefault="00356B55" w:rsidP="005220AE">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Change w:id="365"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0DDB50EC"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366"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31BC1A9E" w14:textId="77777777" w:rsidR="00356B55" w:rsidRPr="009C4728" w:rsidRDefault="00356B55" w:rsidP="005220AE">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Change w:id="367"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1855F1AC" w14:textId="77777777" w:rsidR="00356B55" w:rsidRPr="009C4728" w:rsidRDefault="00356B55" w:rsidP="005220AE">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Change w:id="368"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342517E5"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369"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E127FD1" w14:textId="77777777" w:rsidR="00356B55" w:rsidRPr="00675E42" w:rsidRDefault="00356B55" w:rsidP="005220AE">
            <w:pPr>
              <w:pStyle w:val="TAC"/>
            </w:pPr>
          </w:p>
        </w:tc>
      </w:tr>
      <w:tr w:rsidR="00356B55" w:rsidRPr="00675E42" w14:paraId="2B33DB7E" w14:textId="77777777" w:rsidTr="00C74ADD">
        <w:tblPrEx>
          <w:tblW w:w="9493" w:type="dxa"/>
          <w:jc w:val="center"/>
          <w:tblLayout w:type="fixed"/>
          <w:tblLook w:val="0000" w:firstRow="0" w:lastRow="0" w:firstColumn="0" w:lastColumn="0" w:noHBand="0" w:noVBand="0"/>
          <w:tblPrExChange w:id="370" w:author="Iwajlo Angelow" w:date="2023-10-25T09:03:00Z">
            <w:tblPrEx>
              <w:tblW w:w="9493" w:type="dxa"/>
              <w:jc w:val="center"/>
              <w:tblLayout w:type="fixed"/>
              <w:tblLook w:val="0000" w:firstRow="0" w:lastRow="0" w:firstColumn="0" w:lastColumn="0" w:noHBand="0" w:noVBand="0"/>
            </w:tblPrEx>
          </w:tblPrExChange>
        </w:tblPrEx>
        <w:trPr>
          <w:jc w:val="center"/>
          <w:trPrChange w:id="371"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72"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76775C3A" w14:textId="77777777" w:rsidR="00356B55" w:rsidRDefault="00356B55" w:rsidP="005220AE">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Change w:id="373"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5C1A1913" w14:textId="77777777" w:rsidR="00356B55" w:rsidRDefault="00356B55" w:rsidP="005220AE">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Change w:id="374"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7040DF6B" w14:textId="77777777" w:rsidR="00356B55" w:rsidRDefault="00356B55" w:rsidP="005220AE">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Change w:id="375"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03C7ECD5"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376"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7D55CA8" w14:textId="77777777" w:rsidR="00356B55" w:rsidRPr="009C4728" w:rsidRDefault="00356B55" w:rsidP="005220AE">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Change w:id="377"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3F505221"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378"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076B7F34" w14:textId="77777777" w:rsidR="00356B55" w:rsidRPr="009C4728" w:rsidRDefault="00356B55" w:rsidP="005220AE">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Change w:id="379"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41FB9EBE" w14:textId="77777777" w:rsidR="00356B55" w:rsidRPr="009C4728" w:rsidRDefault="00356B55" w:rsidP="005220AE">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Change w:id="380"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6D05C958"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381"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120A2B82" w14:textId="77777777" w:rsidR="00356B55" w:rsidRPr="00675E42" w:rsidRDefault="00356B55" w:rsidP="005220AE">
            <w:pPr>
              <w:pStyle w:val="TAC"/>
            </w:pPr>
          </w:p>
        </w:tc>
      </w:tr>
      <w:tr w:rsidR="00356B55" w:rsidRPr="00675E42" w14:paraId="4610851D" w14:textId="77777777" w:rsidTr="00C74ADD">
        <w:tblPrEx>
          <w:tblW w:w="9493" w:type="dxa"/>
          <w:jc w:val="center"/>
          <w:tblLayout w:type="fixed"/>
          <w:tblLook w:val="0000" w:firstRow="0" w:lastRow="0" w:firstColumn="0" w:lastColumn="0" w:noHBand="0" w:noVBand="0"/>
          <w:tblPrExChange w:id="382" w:author="Iwajlo Angelow" w:date="2023-10-25T09:03:00Z">
            <w:tblPrEx>
              <w:tblW w:w="9493" w:type="dxa"/>
              <w:jc w:val="center"/>
              <w:tblLayout w:type="fixed"/>
              <w:tblLook w:val="0000" w:firstRow="0" w:lastRow="0" w:firstColumn="0" w:lastColumn="0" w:noHBand="0" w:noVBand="0"/>
            </w:tblPrEx>
          </w:tblPrExChange>
        </w:tblPrEx>
        <w:trPr>
          <w:jc w:val="center"/>
          <w:trPrChange w:id="383"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84"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7F782C43" w14:textId="77777777" w:rsidR="00356B55" w:rsidRDefault="00356B55" w:rsidP="005220AE">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Change w:id="385"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40470F16"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Change w:id="386"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011A8581" w14:textId="77777777" w:rsidR="00356B55" w:rsidRDefault="00356B55" w:rsidP="005220AE">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Change w:id="387"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7180566A" w14:textId="77777777" w:rsidR="00356B55" w:rsidRDefault="00356B55" w:rsidP="005220A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388"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63801552" w14:textId="77777777" w:rsidR="00356B55" w:rsidRPr="009C4728" w:rsidRDefault="00356B55" w:rsidP="005220A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Change w:id="389"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43BED70F"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390"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0B4D4659" w14:textId="77777777" w:rsidR="00356B55" w:rsidRPr="009C4728" w:rsidRDefault="00356B55" w:rsidP="005220AE">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Change w:id="391"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2E908D63" w14:textId="77777777" w:rsidR="00356B55" w:rsidRPr="009C4728" w:rsidRDefault="00356B55" w:rsidP="005220AE">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Change w:id="392"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7A8CEC9F"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393"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B5E91EA" w14:textId="77777777" w:rsidR="00356B55" w:rsidRPr="00675E42" w:rsidRDefault="00356B55" w:rsidP="005220AE">
            <w:pPr>
              <w:pStyle w:val="TAC"/>
            </w:pPr>
          </w:p>
        </w:tc>
      </w:tr>
      <w:tr w:rsidR="00356B55" w:rsidRPr="00675E42" w14:paraId="7B0673B6" w14:textId="77777777" w:rsidTr="00C74ADD">
        <w:tblPrEx>
          <w:tblW w:w="9493" w:type="dxa"/>
          <w:jc w:val="center"/>
          <w:tblLayout w:type="fixed"/>
          <w:tblLook w:val="0000" w:firstRow="0" w:lastRow="0" w:firstColumn="0" w:lastColumn="0" w:noHBand="0" w:noVBand="0"/>
          <w:tblPrExChange w:id="394" w:author="Iwajlo Angelow" w:date="2023-10-25T09:03:00Z">
            <w:tblPrEx>
              <w:tblW w:w="9493" w:type="dxa"/>
              <w:jc w:val="center"/>
              <w:tblLayout w:type="fixed"/>
              <w:tblLook w:val="0000" w:firstRow="0" w:lastRow="0" w:firstColumn="0" w:lastColumn="0" w:noHBand="0" w:noVBand="0"/>
            </w:tblPrEx>
          </w:tblPrExChange>
        </w:tblPrEx>
        <w:trPr>
          <w:jc w:val="center"/>
          <w:trPrChange w:id="395"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96"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02CF91D7" w14:textId="77777777" w:rsidR="00356B55" w:rsidRDefault="00356B55" w:rsidP="005220AE">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Change w:id="397"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701A9296" w14:textId="77777777" w:rsidR="00356B55" w:rsidRDefault="00356B55" w:rsidP="005220AE">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Change w:id="398"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46766826" w14:textId="77777777" w:rsidR="00356B55" w:rsidRDefault="00356B55" w:rsidP="005220AE">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Change w:id="399"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47865AB0"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400"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0851E676" w14:textId="77777777" w:rsidR="00356B55" w:rsidRPr="009C4728" w:rsidRDefault="00356B55" w:rsidP="005220A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Change w:id="401"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4902EC26"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402"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102A38E3" w14:textId="77777777" w:rsidR="00356B55" w:rsidRPr="009C4728" w:rsidRDefault="00356B55" w:rsidP="005220AE">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Change w:id="403"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3ED51017" w14:textId="77777777" w:rsidR="00356B55" w:rsidRPr="009C4728" w:rsidRDefault="00356B55" w:rsidP="005220AE">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Change w:id="404"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0ED721F8"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405"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6E3ED1E0" w14:textId="77777777" w:rsidR="00356B55" w:rsidRPr="00675E42" w:rsidRDefault="00356B55" w:rsidP="005220AE">
            <w:pPr>
              <w:pStyle w:val="TAC"/>
            </w:pPr>
          </w:p>
        </w:tc>
      </w:tr>
      <w:tr w:rsidR="00356B55" w:rsidRPr="00675E42" w14:paraId="2E920A3A" w14:textId="77777777" w:rsidTr="00C74ADD">
        <w:tblPrEx>
          <w:tblW w:w="9493" w:type="dxa"/>
          <w:jc w:val="center"/>
          <w:tblLayout w:type="fixed"/>
          <w:tblLook w:val="0000" w:firstRow="0" w:lastRow="0" w:firstColumn="0" w:lastColumn="0" w:noHBand="0" w:noVBand="0"/>
          <w:tblPrExChange w:id="406" w:author="Iwajlo Angelow" w:date="2023-10-25T09:03:00Z">
            <w:tblPrEx>
              <w:tblW w:w="9493" w:type="dxa"/>
              <w:jc w:val="center"/>
              <w:tblLayout w:type="fixed"/>
              <w:tblLook w:val="0000" w:firstRow="0" w:lastRow="0" w:firstColumn="0" w:lastColumn="0" w:noHBand="0" w:noVBand="0"/>
            </w:tblPrEx>
          </w:tblPrExChange>
        </w:tblPrEx>
        <w:trPr>
          <w:jc w:val="center"/>
          <w:trPrChange w:id="407"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408"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4191F857" w14:textId="77777777" w:rsidR="00356B55" w:rsidRDefault="00356B55" w:rsidP="005220AE">
            <w:pPr>
              <w:pStyle w:val="TAC"/>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Change w:id="409"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17F0F8C0" w14:textId="77777777" w:rsidR="00356B55" w:rsidRDefault="00356B55" w:rsidP="005220AE">
            <w:pPr>
              <w:pStyle w:val="TAC"/>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Change w:id="410"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12839ABF" w14:textId="77777777" w:rsidR="00356B55" w:rsidRDefault="00356B55" w:rsidP="005220AE">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Change w:id="411"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5DD43F51"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412"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328DED87"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413"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09DE2B7D"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414"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2B370CEA" w14:textId="77777777" w:rsidR="00356B55" w:rsidRPr="009C4728" w:rsidRDefault="00356B55" w:rsidP="005220AE">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Change w:id="415"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79F730D1" w14:textId="77777777" w:rsidR="00356B55" w:rsidRPr="009C4728" w:rsidRDefault="00356B55" w:rsidP="005220AE">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Change w:id="416"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1B18AA87" w14:textId="77777777" w:rsidR="00356B55" w:rsidRPr="009C4728" w:rsidRDefault="00356B55" w:rsidP="005220AE">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417"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1C52C666" w14:textId="77777777" w:rsidR="00356B55" w:rsidRPr="00675E42" w:rsidRDefault="00356B55" w:rsidP="005220AE">
            <w:pPr>
              <w:pStyle w:val="TAC"/>
            </w:pPr>
            <w:r>
              <w:t>Note 1</w:t>
            </w:r>
          </w:p>
        </w:tc>
      </w:tr>
      <w:tr w:rsidR="00356B55" w:rsidRPr="00675E42" w14:paraId="700C1B22" w14:textId="77777777" w:rsidTr="00C74ADD">
        <w:tblPrEx>
          <w:tblW w:w="9493" w:type="dxa"/>
          <w:jc w:val="center"/>
          <w:tblLayout w:type="fixed"/>
          <w:tblLook w:val="0000" w:firstRow="0" w:lastRow="0" w:firstColumn="0" w:lastColumn="0" w:noHBand="0" w:noVBand="0"/>
          <w:tblPrExChange w:id="418" w:author="Iwajlo Angelow" w:date="2023-10-25T09:03:00Z">
            <w:tblPrEx>
              <w:tblW w:w="9493" w:type="dxa"/>
              <w:jc w:val="center"/>
              <w:tblLayout w:type="fixed"/>
              <w:tblLook w:val="0000" w:firstRow="0" w:lastRow="0" w:firstColumn="0" w:lastColumn="0" w:noHBand="0" w:noVBand="0"/>
            </w:tblPrEx>
          </w:tblPrExChange>
        </w:tblPrEx>
        <w:trPr>
          <w:jc w:val="center"/>
          <w:trPrChange w:id="419"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420"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339F1E60" w14:textId="77777777" w:rsidR="00356B55" w:rsidRDefault="00356B55" w:rsidP="005220AE">
            <w:pPr>
              <w:pStyle w:val="TAC"/>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Change w:id="421"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7A5D1167" w14:textId="77777777" w:rsidR="00356B55" w:rsidRDefault="00356B55" w:rsidP="005220AE">
            <w:pPr>
              <w:pStyle w:val="TAC"/>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Change w:id="422"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5F719606" w14:textId="77777777" w:rsidR="00356B55" w:rsidRDefault="00356B55" w:rsidP="005220AE">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Change w:id="423"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23955CE4"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424"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34196235"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425"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4CD95AC1"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426"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497B6D3D" w14:textId="77777777" w:rsidR="00356B55" w:rsidRPr="009C4728" w:rsidRDefault="00356B55" w:rsidP="005220AE">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Change w:id="427"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1F1A8FCF" w14:textId="77777777" w:rsidR="00356B55" w:rsidRPr="009C4728" w:rsidRDefault="00356B55" w:rsidP="005220AE">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Change w:id="428"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590BB916" w14:textId="77777777" w:rsidR="00356B55" w:rsidRPr="009C4728" w:rsidRDefault="00356B55" w:rsidP="005220AE">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429"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31C8665F" w14:textId="77777777" w:rsidR="00356B55" w:rsidRPr="00675E42" w:rsidRDefault="00356B55" w:rsidP="005220AE">
            <w:pPr>
              <w:pStyle w:val="TAC"/>
            </w:pPr>
          </w:p>
        </w:tc>
      </w:tr>
      <w:tr w:rsidR="00356B55" w:rsidRPr="00675E42" w14:paraId="04427CF6" w14:textId="77777777" w:rsidTr="00C74ADD">
        <w:tblPrEx>
          <w:tblW w:w="9493" w:type="dxa"/>
          <w:jc w:val="center"/>
          <w:tblLayout w:type="fixed"/>
          <w:tblLook w:val="0000" w:firstRow="0" w:lastRow="0" w:firstColumn="0" w:lastColumn="0" w:noHBand="0" w:noVBand="0"/>
          <w:tblPrExChange w:id="430" w:author="Iwajlo Angelow" w:date="2023-10-25T09:03:00Z">
            <w:tblPrEx>
              <w:tblW w:w="9493" w:type="dxa"/>
              <w:jc w:val="center"/>
              <w:tblLayout w:type="fixed"/>
              <w:tblLook w:val="0000" w:firstRow="0" w:lastRow="0" w:firstColumn="0" w:lastColumn="0" w:noHBand="0" w:noVBand="0"/>
            </w:tblPrEx>
          </w:tblPrExChange>
        </w:tblPrEx>
        <w:trPr>
          <w:jc w:val="center"/>
          <w:trPrChange w:id="431"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432"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1B79D247" w14:textId="77777777" w:rsidR="00356B55" w:rsidRDefault="00356B55" w:rsidP="005220AE">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Change w:id="433"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2B84A910"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Change w:id="434"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1B56984A" w14:textId="77777777" w:rsidR="00356B55" w:rsidRDefault="00356B55" w:rsidP="005220AE">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Change w:id="435"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641D21AD"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436"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4CA1DF09"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437"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78F63967"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438"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19051C28" w14:textId="77777777" w:rsidR="00356B55" w:rsidRPr="009C4728" w:rsidRDefault="00356B55" w:rsidP="005220AE">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Change w:id="439"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7415E832" w14:textId="77777777" w:rsidR="00356B55" w:rsidRPr="009C4728" w:rsidRDefault="00356B55" w:rsidP="005220AE">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Change w:id="440"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0779B2D0" w14:textId="77777777" w:rsidR="00356B55" w:rsidRPr="009C4728" w:rsidRDefault="00356B55" w:rsidP="005220AE">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Change w:id="441"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62CD97B9" w14:textId="77777777" w:rsidR="00356B55" w:rsidRPr="00675E42" w:rsidRDefault="00356B55" w:rsidP="005220AE">
            <w:pPr>
              <w:pStyle w:val="TAC"/>
            </w:pPr>
          </w:p>
        </w:tc>
      </w:tr>
      <w:tr w:rsidR="00356B55" w:rsidRPr="00675E42" w14:paraId="52858F51" w14:textId="77777777" w:rsidTr="00C74ADD">
        <w:tblPrEx>
          <w:tblW w:w="9493" w:type="dxa"/>
          <w:jc w:val="center"/>
          <w:tblLayout w:type="fixed"/>
          <w:tblLook w:val="0000" w:firstRow="0" w:lastRow="0" w:firstColumn="0" w:lastColumn="0" w:noHBand="0" w:noVBand="0"/>
          <w:tblPrExChange w:id="442" w:author="Iwajlo Angelow" w:date="2023-10-25T09:03:00Z">
            <w:tblPrEx>
              <w:tblW w:w="9493" w:type="dxa"/>
              <w:jc w:val="center"/>
              <w:tblLayout w:type="fixed"/>
              <w:tblLook w:val="0000" w:firstRow="0" w:lastRow="0" w:firstColumn="0" w:lastColumn="0" w:noHBand="0" w:noVBand="0"/>
            </w:tblPrEx>
          </w:tblPrExChange>
        </w:tblPrEx>
        <w:trPr>
          <w:jc w:val="center"/>
          <w:trPrChange w:id="443"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444"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05C09A4D" w14:textId="77777777" w:rsidR="00356B55" w:rsidRDefault="00356B55" w:rsidP="005220AE">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Change w:id="445"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48EC208A"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Change w:id="446"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25A91A30" w14:textId="77777777" w:rsidR="00356B55" w:rsidRDefault="00356B55" w:rsidP="005220AE">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Change w:id="447"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635E64EC"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448"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3752A87F" w14:textId="77777777" w:rsidR="00356B55" w:rsidRPr="009C4728" w:rsidRDefault="00356B55" w:rsidP="005220AE">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Change w:id="449"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7916E627"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450"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7E885416" w14:textId="77777777" w:rsidR="00356B55" w:rsidRPr="009C4728" w:rsidRDefault="00356B55" w:rsidP="005220A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Change w:id="451"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4F0EBBD0" w14:textId="77777777" w:rsidR="00356B55" w:rsidRPr="009C4728" w:rsidRDefault="00356B55" w:rsidP="005220AE">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Change w:id="452"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03480317"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Change w:id="453"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7CAB4BBD" w14:textId="77777777" w:rsidR="00356B55" w:rsidRPr="00675E42" w:rsidRDefault="00356B55" w:rsidP="005220AE">
            <w:pPr>
              <w:pStyle w:val="TAC"/>
            </w:pPr>
            <w:r>
              <w:t>Note1, Note 2</w:t>
            </w:r>
          </w:p>
        </w:tc>
      </w:tr>
      <w:tr w:rsidR="00356B55" w:rsidRPr="00675E42" w14:paraId="6775E9A0" w14:textId="77777777" w:rsidTr="00C74ADD">
        <w:tblPrEx>
          <w:tblW w:w="9493" w:type="dxa"/>
          <w:jc w:val="center"/>
          <w:tblLayout w:type="fixed"/>
          <w:tblLook w:val="0000" w:firstRow="0" w:lastRow="0" w:firstColumn="0" w:lastColumn="0" w:noHBand="0" w:noVBand="0"/>
          <w:tblPrExChange w:id="454" w:author="Iwajlo Angelow" w:date="2023-10-25T09:03:00Z">
            <w:tblPrEx>
              <w:tblW w:w="9493" w:type="dxa"/>
              <w:jc w:val="center"/>
              <w:tblLayout w:type="fixed"/>
              <w:tblLook w:val="0000" w:firstRow="0" w:lastRow="0" w:firstColumn="0" w:lastColumn="0" w:noHBand="0" w:noVBand="0"/>
            </w:tblPrEx>
          </w:tblPrExChange>
        </w:tblPrEx>
        <w:trPr>
          <w:jc w:val="center"/>
          <w:trPrChange w:id="455"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456"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68D7F85B" w14:textId="77777777" w:rsidR="00356B55" w:rsidRPr="00EF463A" w:rsidRDefault="00356B55" w:rsidP="005220AE">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Change w:id="457"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405FA468" w14:textId="77777777" w:rsidR="00356B55" w:rsidRPr="00EF463A" w:rsidRDefault="00356B55" w:rsidP="005220AE">
            <w:pPr>
              <w:pStyle w:val="TAC"/>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Change w:id="458"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30331275" w14:textId="77777777" w:rsidR="00356B55" w:rsidRPr="00EF463A" w:rsidRDefault="00356B55" w:rsidP="005220AE">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Change w:id="459"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3257E2D4" w14:textId="77777777" w:rsidR="00356B55" w:rsidRPr="00EF463A"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460"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70A5AE10" w14:textId="77777777" w:rsidR="00356B55" w:rsidRPr="00EF463A"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461"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1F138DDB" w14:textId="77777777" w:rsidR="00356B55" w:rsidRPr="00EF463A" w:rsidRDefault="00356B55" w:rsidP="005220AE">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Change w:id="462" w:author="Iwajlo Angelow" w:date="2023-10-25T09:03:00Z">
              <w:tcPr>
                <w:tcW w:w="2977" w:type="dxa"/>
                <w:gridSpan w:val="4"/>
                <w:tcBorders>
                  <w:top w:val="single" w:sz="4" w:space="0" w:color="auto"/>
                  <w:left w:val="single" w:sz="4" w:space="0" w:color="auto"/>
                  <w:bottom w:val="single" w:sz="4" w:space="0" w:color="auto"/>
                  <w:right w:val="single" w:sz="4" w:space="0" w:color="auto"/>
                </w:tcBorders>
              </w:tcPr>
            </w:tcPrChange>
          </w:tcPr>
          <w:p w14:paraId="4C35CFB8" w14:textId="77777777" w:rsidR="00356B55" w:rsidRPr="00EF463A" w:rsidRDefault="00356B55" w:rsidP="005220AE">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Change w:id="463"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476E926C" w14:textId="77777777" w:rsidR="00356B55" w:rsidRPr="00EF463A" w:rsidRDefault="00356B55" w:rsidP="005220AE">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Change w:id="464"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77F40522" w14:textId="77777777" w:rsidR="00356B55" w:rsidRPr="00675E42" w:rsidRDefault="00356B55" w:rsidP="005220AE">
            <w:pPr>
              <w:pStyle w:val="TAC"/>
            </w:pPr>
          </w:p>
        </w:tc>
      </w:tr>
      <w:tr w:rsidR="00356B55" w:rsidRPr="00675E42" w14:paraId="2ADEB010" w14:textId="77777777" w:rsidTr="00C74ADD">
        <w:tblPrEx>
          <w:tblW w:w="9493" w:type="dxa"/>
          <w:jc w:val="center"/>
          <w:tblLayout w:type="fixed"/>
          <w:tblLook w:val="0000" w:firstRow="0" w:lastRow="0" w:firstColumn="0" w:lastColumn="0" w:noHBand="0" w:noVBand="0"/>
          <w:tblPrExChange w:id="465" w:author="Iwajlo Angelow" w:date="2023-10-25T09:03:00Z">
            <w:tblPrEx>
              <w:tblW w:w="9493" w:type="dxa"/>
              <w:jc w:val="center"/>
              <w:tblLayout w:type="fixed"/>
              <w:tblLook w:val="0000" w:firstRow="0" w:lastRow="0" w:firstColumn="0" w:lastColumn="0" w:noHBand="0" w:noVBand="0"/>
            </w:tblPrEx>
          </w:tblPrExChange>
        </w:tblPrEx>
        <w:trPr>
          <w:jc w:val="center"/>
          <w:trPrChange w:id="466"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467"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31909E21" w14:textId="77777777" w:rsidR="00356B55" w:rsidRPr="00EF463A" w:rsidRDefault="00356B55" w:rsidP="005220AE">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Change w:id="468"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140F2D42" w14:textId="77777777" w:rsidR="00356B55" w:rsidRPr="009C4728" w:rsidRDefault="00356B55" w:rsidP="005220AE">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Change w:id="469"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25480B94" w14:textId="77777777" w:rsidR="00356B55" w:rsidRDefault="00356B55" w:rsidP="005220AE">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Change w:id="470"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57F0F4FF"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471"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51F3B85F"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472"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0DF4F745"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473"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09BED4FB" w14:textId="77777777" w:rsidR="00356B55" w:rsidRPr="00EF463A" w:rsidRDefault="00356B55" w:rsidP="005220AE">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Change w:id="474"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78FD5C86" w14:textId="77777777" w:rsidR="00356B55" w:rsidRPr="00EF463A" w:rsidRDefault="00356B55" w:rsidP="005220AE">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Change w:id="475"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2AD37B7D" w14:textId="77777777" w:rsidR="00356B55" w:rsidRPr="00EF463A"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Change w:id="476"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0E35392A" w14:textId="77777777" w:rsidR="00356B55" w:rsidRPr="00675E42" w:rsidRDefault="00356B55" w:rsidP="005220AE">
            <w:pPr>
              <w:pStyle w:val="TAC"/>
            </w:pPr>
          </w:p>
        </w:tc>
      </w:tr>
      <w:tr w:rsidR="00356B55" w:rsidRPr="00675E42" w14:paraId="2D3D94AC" w14:textId="77777777" w:rsidTr="00C74ADD">
        <w:tblPrEx>
          <w:tblW w:w="9493" w:type="dxa"/>
          <w:jc w:val="center"/>
          <w:tblLayout w:type="fixed"/>
          <w:tblLook w:val="0000" w:firstRow="0" w:lastRow="0" w:firstColumn="0" w:lastColumn="0" w:noHBand="0" w:noVBand="0"/>
          <w:tblPrExChange w:id="477" w:author="Iwajlo Angelow" w:date="2023-10-25T09:03:00Z">
            <w:tblPrEx>
              <w:tblW w:w="9493" w:type="dxa"/>
              <w:jc w:val="center"/>
              <w:tblLayout w:type="fixed"/>
              <w:tblLook w:val="0000" w:firstRow="0" w:lastRow="0" w:firstColumn="0" w:lastColumn="0" w:noHBand="0" w:noVBand="0"/>
            </w:tblPrEx>
          </w:tblPrExChange>
        </w:tblPrEx>
        <w:trPr>
          <w:jc w:val="center"/>
          <w:trPrChange w:id="478"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479"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3C152B4E" w14:textId="77777777" w:rsidR="00356B55" w:rsidRPr="00EF463A" w:rsidRDefault="00356B55" w:rsidP="005220AE">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Change w:id="480"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132B32D8" w14:textId="77777777" w:rsidR="00356B55" w:rsidRPr="009C4728" w:rsidRDefault="00356B55" w:rsidP="005220AE">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Change w:id="481"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7B4A4455" w14:textId="77777777" w:rsidR="00356B55" w:rsidRDefault="00356B55" w:rsidP="005220AE">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Change w:id="482"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6B2C7619"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483"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3BB9BCA"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484"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6F544DDA"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485"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103B8A40" w14:textId="77777777" w:rsidR="00356B55" w:rsidRPr="00EF463A" w:rsidRDefault="00356B55" w:rsidP="005220AE">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Change w:id="486"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57337C03" w14:textId="77777777" w:rsidR="00356B55" w:rsidRPr="00EF463A" w:rsidRDefault="00356B55" w:rsidP="005220AE">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Change w:id="487"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6D2952DB" w14:textId="77777777" w:rsidR="00356B55" w:rsidRPr="00EF463A"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Change w:id="488"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655C9E9B" w14:textId="77777777" w:rsidR="00356B55" w:rsidRPr="00675E42" w:rsidRDefault="00356B55" w:rsidP="005220AE">
            <w:pPr>
              <w:pStyle w:val="TAC"/>
            </w:pPr>
            <w:r>
              <w:t>Note 7</w:t>
            </w:r>
          </w:p>
        </w:tc>
      </w:tr>
      <w:tr w:rsidR="00356B55" w:rsidRPr="00675E42" w14:paraId="337A0075" w14:textId="77777777" w:rsidTr="00C74ADD">
        <w:tblPrEx>
          <w:tblW w:w="9493" w:type="dxa"/>
          <w:jc w:val="center"/>
          <w:tblLayout w:type="fixed"/>
          <w:tblLook w:val="0000" w:firstRow="0" w:lastRow="0" w:firstColumn="0" w:lastColumn="0" w:noHBand="0" w:noVBand="0"/>
          <w:tblPrExChange w:id="489" w:author="Iwajlo Angelow" w:date="2023-10-25T09:03:00Z">
            <w:tblPrEx>
              <w:tblW w:w="9493" w:type="dxa"/>
              <w:jc w:val="center"/>
              <w:tblLayout w:type="fixed"/>
              <w:tblLook w:val="0000" w:firstRow="0" w:lastRow="0" w:firstColumn="0" w:lastColumn="0" w:noHBand="0" w:noVBand="0"/>
            </w:tblPrEx>
          </w:tblPrExChange>
        </w:tblPrEx>
        <w:trPr>
          <w:jc w:val="center"/>
          <w:trPrChange w:id="490"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491"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E7D67B2" w14:textId="77777777" w:rsidR="00356B55" w:rsidRPr="00EF463A" w:rsidRDefault="00356B55" w:rsidP="005220AE">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Change w:id="492"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1BFFF002" w14:textId="77777777" w:rsidR="00356B55" w:rsidRPr="009C4728" w:rsidRDefault="00356B55" w:rsidP="005220AE">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Change w:id="493"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44A7361F" w14:textId="77777777" w:rsidR="00356B55" w:rsidRDefault="00356B55" w:rsidP="005220AE">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Change w:id="494"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5DD42258"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495"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E367711"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496"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7A828CA2"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497"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7D5A0B4C" w14:textId="77777777" w:rsidR="00356B55" w:rsidRPr="00EF463A" w:rsidRDefault="00356B55" w:rsidP="005220A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Change w:id="498"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02706AE8" w14:textId="77777777" w:rsidR="00356B55" w:rsidRPr="00EF463A" w:rsidRDefault="00356B55" w:rsidP="005220AE">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Change w:id="499"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2DC20958" w14:textId="77777777" w:rsidR="00356B55" w:rsidRPr="00EF463A"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Change w:id="500"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07ED3E41" w14:textId="77777777" w:rsidR="00356B55" w:rsidRPr="00675E42" w:rsidRDefault="00356B55" w:rsidP="005220AE">
            <w:pPr>
              <w:pStyle w:val="TAC"/>
            </w:pPr>
            <w:r>
              <w:t>Note 1</w:t>
            </w:r>
          </w:p>
        </w:tc>
      </w:tr>
      <w:tr w:rsidR="00356B55" w:rsidRPr="00675E42" w14:paraId="74533068" w14:textId="77777777" w:rsidTr="00C74ADD">
        <w:tblPrEx>
          <w:tblW w:w="9493" w:type="dxa"/>
          <w:jc w:val="center"/>
          <w:tblLayout w:type="fixed"/>
          <w:tblLook w:val="0000" w:firstRow="0" w:lastRow="0" w:firstColumn="0" w:lastColumn="0" w:noHBand="0" w:noVBand="0"/>
          <w:tblPrExChange w:id="501" w:author="Iwajlo Angelow" w:date="2023-10-25T09:03:00Z">
            <w:tblPrEx>
              <w:tblW w:w="9493" w:type="dxa"/>
              <w:jc w:val="center"/>
              <w:tblLayout w:type="fixed"/>
              <w:tblLook w:val="0000" w:firstRow="0" w:lastRow="0" w:firstColumn="0" w:lastColumn="0" w:noHBand="0" w:noVBand="0"/>
            </w:tblPrEx>
          </w:tblPrExChange>
        </w:tblPrEx>
        <w:trPr>
          <w:jc w:val="center"/>
          <w:trPrChange w:id="502"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503"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6A704EDC" w14:textId="77777777" w:rsidR="00356B55" w:rsidRPr="00EF463A" w:rsidRDefault="00356B55" w:rsidP="005220AE">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Change w:id="504"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718E3D43" w14:textId="77777777" w:rsidR="00356B55" w:rsidRPr="009C4728"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Change w:id="505"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78D13064" w14:textId="77777777" w:rsidR="00356B55" w:rsidRDefault="00356B55" w:rsidP="005220AE">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Change w:id="506"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0C3A72AE"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507"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394E248D"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508"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05DCF690"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509"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08EBB4C7" w14:textId="77777777" w:rsidR="00356B55" w:rsidRPr="00EF463A" w:rsidRDefault="00356B55" w:rsidP="005220AE">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Change w:id="510"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5582EE30" w14:textId="77777777" w:rsidR="00356B55" w:rsidRPr="00EF463A" w:rsidRDefault="00356B55" w:rsidP="005220AE">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Change w:id="511"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1AF8949C" w14:textId="77777777" w:rsidR="00356B55" w:rsidRPr="00EF463A"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Change w:id="512"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4D69F119" w14:textId="77777777" w:rsidR="00356B55" w:rsidRPr="00675E42" w:rsidRDefault="00356B55" w:rsidP="005220AE">
            <w:pPr>
              <w:pStyle w:val="TAC"/>
            </w:pPr>
          </w:p>
        </w:tc>
      </w:tr>
      <w:tr w:rsidR="00356B55" w:rsidRPr="00675E42" w14:paraId="2319CEFB" w14:textId="77777777" w:rsidTr="00C74ADD">
        <w:tblPrEx>
          <w:tblW w:w="9493" w:type="dxa"/>
          <w:jc w:val="center"/>
          <w:tblLayout w:type="fixed"/>
          <w:tblLook w:val="0000" w:firstRow="0" w:lastRow="0" w:firstColumn="0" w:lastColumn="0" w:noHBand="0" w:noVBand="0"/>
          <w:tblPrExChange w:id="513" w:author="Iwajlo Angelow" w:date="2023-10-25T09:03:00Z">
            <w:tblPrEx>
              <w:tblW w:w="9493" w:type="dxa"/>
              <w:jc w:val="center"/>
              <w:tblLayout w:type="fixed"/>
              <w:tblLook w:val="0000" w:firstRow="0" w:lastRow="0" w:firstColumn="0" w:lastColumn="0" w:noHBand="0" w:noVBand="0"/>
            </w:tblPrEx>
          </w:tblPrExChange>
        </w:tblPrEx>
        <w:trPr>
          <w:jc w:val="center"/>
          <w:trPrChange w:id="514"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515"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36750E4D" w14:textId="77777777" w:rsidR="00356B55" w:rsidRPr="00EF463A" w:rsidRDefault="00356B55" w:rsidP="005220AE">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Change w:id="516"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43B27803" w14:textId="77777777" w:rsidR="00356B55" w:rsidRPr="009C4728"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Change w:id="517"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30B2F557" w14:textId="77777777" w:rsidR="00356B55" w:rsidRDefault="00356B55" w:rsidP="005220AE">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Change w:id="518"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5C7AD3CF"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519"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6F1C97CB"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520"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36F840A8"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521"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6CD534E3" w14:textId="77777777" w:rsidR="00356B55" w:rsidRPr="00EF463A" w:rsidRDefault="00356B55" w:rsidP="005220A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Change w:id="522"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4A5AC9B9" w14:textId="77777777" w:rsidR="00356B55" w:rsidRPr="00EF463A" w:rsidRDefault="00356B55" w:rsidP="005220AE">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Change w:id="523"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17F98F5B" w14:textId="77777777" w:rsidR="00356B55" w:rsidRPr="00EF463A"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Change w:id="524"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5BFD6508" w14:textId="77777777" w:rsidR="00356B55" w:rsidRPr="00675E42" w:rsidRDefault="00356B55" w:rsidP="005220AE">
            <w:pPr>
              <w:pStyle w:val="TAC"/>
            </w:pPr>
            <w:r>
              <w:t>Note 1</w:t>
            </w:r>
          </w:p>
        </w:tc>
      </w:tr>
      <w:tr w:rsidR="00356B55" w:rsidRPr="00675E42" w14:paraId="5417984B" w14:textId="77777777" w:rsidTr="00C74ADD">
        <w:tblPrEx>
          <w:tblW w:w="9493" w:type="dxa"/>
          <w:jc w:val="center"/>
          <w:tblLayout w:type="fixed"/>
          <w:tblLook w:val="0000" w:firstRow="0" w:lastRow="0" w:firstColumn="0" w:lastColumn="0" w:noHBand="0" w:noVBand="0"/>
          <w:tblPrExChange w:id="525" w:author="Iwajlo Angelow" w:date="2023-10-25T09:03:00Z">
            <w:tblPrEx>
              <w:tblW w:w="9493" w:type="dxa"/>
              <w:jc w:val="center"/>
              <w:tblLayout w:type="fixed"/>
              <w:tblLook w:val="0000" w:firstRow="0" w:lastRow="0" w:firstColumn="0" w:lastColumn="0" w:noHBand="0" w:noVBand="0"/>
            </w:tblPrEx>
          </w:tblPrExChange>
        </w:tblPrEx>
        <w:trPr>
          <w:jc w:val="center"/>
          <w:trPrChange w:id="526"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527"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30263C51" w14:textId="77777777" w:rsidR="00356B55" w:rsidRDefault="00356B55" w:rsidP="005220AE">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Change w:id="528"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45E4ADB1" w14:textId="77777777" w:rsidR="00356B55" w:rsidRDefault="00356B55" w:rsidP="005220AE">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Change w:id="529"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70E836F7" w14:textId="77777777" w:rsidR="00356B55" w:rsidRDefault="00356B55" w:rsidP="005220AE">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Change w:id="530"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17918F81"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531"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463AFF63"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532"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6064434B"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533"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01767548" w14:textId="77777777" w:rsidR="00356B55" w:rsidRPr="009C4728" w:rsidRDefault="00356B55" w:rsidP="005220AE">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Change w:id="534"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387E0740" w14:textId="77777777" w:rsidR="00356B55" w:rsidRPr="009C4728" w:rsidRDefault="00356B55" w:rsidP="005220AE">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Change w:id="535"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55E8EFA7"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Change w:id="536"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643EB0F5" w14:textId="77777777" w:rsidR="00356B55" w:rsidRPr="00675E42" w:rsidRDefault="00356B55" w:rsidP="005220AE">
            <w:pPr>
              <w:pStyle w:val="TAC"/>
            </w:pPr>
            <w:r>
              <w:t>Note 5</w:t>
            </w:r>
          </w:p>
        </w:tc>
      </w:tr>
      <w:tr w:rsidR="00356B55" w:rsidRPr="00675E42" w14:paraId="1E79A6E0" w14:textId="77777777" w:rsidTr="00C74ADD">
        <w:tblPrEx>
          <w:tblW w:w="9493" w:type="dxa"/>
          <w:jc w:val="center"/>
          <w:tblLayout w:type="fixed"/>
          <w:tblLook w:val="0000" w:firstRow="0" w:lastRow="0" w:firstColumn="0" w:lastColumn="0" w:noHBand="0" w:noVBand="0"/>
          <w:tblPrExChange w:id="537" w:author="Iwajlo Angelow" w:date="2023-10-25T09:03:00Z">
            <w:tblPrEx>
              <w:tblW w:w="9493" w:type="dxa"/>
              <w:jc w:val="center"/>
              <w:tblLayout w:type="fixed"/>
              <w:tblLook w:val="0000" w:firstRow="0" w:lastRow="0" w:firstColumn="0" w:lastColumn="0" w:noHBand="0" w:noVBand="0"/>
            </w:tblPrEx>
          </w:tblPrExChange>
        </w:tblPrEx>
        <w:trPr>
          <w:jc w:val="center"/>
          <w:trPrChange w:id="538"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539"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83A67AA" w14:textId="77777777" w:rsidR="00356B55" w:rsidRDefault="00356B55" w:rsidP="005220AE">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Change w:id="540"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63A7A63E" w14:textId="77777777" w:rsidR="00356B55" w:rsidRDefault="00356B55" w:rsidP="005220AE">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Change w:id="541"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31A18F49" w14:textId="77777777" w:rsidR="00356B55" w:rsidRDefault="00356B55" w:rsidP="005220AE">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Change w:id="542"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1E02B98A"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543"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6994AAB0"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544"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07650DB0"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545"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4ACAD40E" w14:textId="77777777" w:rsidR="00356B55" w:rsidRPr="009C4728" w:rsidRDefault="00356B55" w:rsidP="005220AE">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Change w:id="546"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623602FD" w14:textId="77777777" w:rsidR="00356B55" w:rsidRPr="009C4728" w:rsidRDefault="00356B55" w:rsidP="005220AE">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Change w:id="547"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4D1D7EF3"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Change w:id="548"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7F9BFE59" w14:textId="77777777" w:rsidR="00356B55" w:rsidRPr="00675E42" w:rsidRDefault="00356B55" w:rsidP="005220AE">
            <w:pPr>
              <w:pStyle w:val="TAC"/>
            </w:pPr>
          </w:p>
        </w:tc>
      </w:tr>
      <w:tr w:rsidR="00356B55" w:rsidRPr="00675E42" w14:paraId="42D969DD" w14:textId="77777777" w:rsidTr="00C74ADD">
        <w:tblPrEx>
          <w:tblW w:w="9493" w:type="dxa"/>
          <w:jc w:val="center"/>
          <w:tblLayout w:type="fixed"/>
          <w:tblLook w:val="0000" w:firstRow="0" w:lastRow="0" w:firstColumn="0" w:lastColumn="0" w:noHBand="0" w:noVBand="0"/>
          <w:tblPrExChange w:id="549" w:author="Iwajlo Angelow" w:date="2023-10-25T09:03:00Z">
            <w:tblPrEx>
              <w:tblW w:w="9493" w:type="dxa"/>
              <w:jc w:val="center"/>
              <w:tblLayout w:type="fixed"/>
              <w:tblLook w:val="0000" w:firstRow="0" w:lastRow="0" w:firstColumn="0" w:lastColumn="0" w:noHBand="0" w:noVBand="0"/>
            </w:tblPrEx>
          </w:tblPrExChange>
        </w:tblPrEx>
        <w:trPr>
          <w:jc w:val="center"/>
          <w:trPrChange w:id="550"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551"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3C03B3AB" w14:textId="77777777" w:rsidR="00356B55" w:rsidRDefault="00356B55" w:rsidP="005220AE">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Change w:id="552"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75108E38"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Change w:id="553"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172CF827" w14:textId="77777777" w:rsidR="00356B55" w:rsidRDefault="00356B55" w:rsidP="005220AE">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Change w:id="554"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3338A2BF"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555"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1EC8442B"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556"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03EBE3BE"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557"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0B8C9365" w14:textId="77777777" w:rsidR="00356B55" w:rsidRPr="009C4728" w:rsidRDefault="00356B55" w:rsidP="005220AE">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Change w:id="558"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2AFF32FA" w14:textId="77777777" w:rsidR="00356B55" w:rsidRPr="009C4728" w:rsidRDefault="00356B55" w:rsidP="005220AE">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Change w:id="559"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1B537DE2"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Change w:id="560"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6D111181" w14:textId="77777777" w:rsidR="00356B55" w:rsidRPr="00675E42" w:rsidRDefault="00356B55" w:rsidP="005220AE">
            <w:pPr>
              <w:pStyle w:val="TAC"/>
            </w:pPr>
          </w:p>
        </w:tc>
      </w:tr>
      <w:tr w:rsidR="00356B55" w:rsidRPr="00675E42" w14:paraId="416DB57B" w14:textId="77777777" w:rsidTr="00C74ADD">
        <w:tblPrEx>
          <w:tblW w:w="9493" w:type="dxa"/>
          <w:jc w:val="center"/>
          <w:tblLayout w:type="fixed"/>
          <w:tblLook w:val="0000" w:firstRow="0" w:lastRow="0" w:firstColumn="0" w:lastColumn="0" w:noHBand="0" w:noVBand="0"/>
          <w:tblPrExChange w:id="561" w:author="Iwajlo Angelow" w:date="2023-10-25T09:03:00Z">
            <w:tblPrEx>
              <w:tblW w:w="9493" w:type="dxa"/>
              <w:jc w:val="center"/>
              <w:tblLayout w:type="fixed"/>
              <w:tblLook w:val="0000" w:firstRow="0" w:lastRow="0" w:firstColumn="0" w:lastColumn="0" w:noHBand="0" w:noVBand="0"/>
            </w:tblPrEx>
          </w:tblPrExChange>
        </w:tblPrEx>
        <w:trPr>
          <w:jc w:val="center"/>
          <w:trPrChange w:id="562"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563"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9BF219F" w14:textId="77777777" w:rsidR="00356B55" w:rsidRDefault="00356B55" w:rsidP="005220AE">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Change w:id="564"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24799E8A"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Change w:id="565"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68C3DC70" w14:textId="77777777" w:rsidR="00356B55" w:rsidRDefault="00356B55" w:rsidP="005220AE">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Change w:id="566"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3CEC9964"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567"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5BC56FF6"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568"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40651A04"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569"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01A3E9A4" w14:textId="77777777" w:rsidR="00356B55" w:rsidRPr="009C4728" w:rsidRDefault="00356B55" w:rsidP="005220AE">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Change w:id="570"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0846F86C" w14:textId="77777777" w:rsidR="00356B55" w:rsidRPr="009C4728" w:rsidRDefault="00356B55" w:rsidP="005220AE">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Change w:id="571"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25B4F16C"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Change w:id="572"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299E8554" w14:textId="77777777" w:rsidR="00356B55" w:rsidRPr="00675E42" w:rsidRDefault="00356B55" w:rsidP="005220AE">
            <w:pPr>
              <w:pStyle w:val="TAC"/>
            </w:pPr>
          </w:p>
        </w:tc>
      </w:tr>
      <w:tr w:rsidR="00356B55" w:rsidRPr="00675E42" w14:paraId="63D82388" w14:textId="77777777" w:rsidTr="00C74ADD">
        <w:tblPrEx>
          <w:tblW w:w="9493" w:type="dxa"/>
          <w:jc w:val="center"/>
          <w:tblLayout w:type="fixed"/>
          <w:tblLook w:val="0000" w:firstRow="0" w:lastRow="0" w:firstColumn="0" w:lastColumn="0" w:noHBand="0" w:noVBand="0"/>
          <w:tblPrExChange w:id="573" w:author="Iwajlo Angelow" w:date="2023-10-25T09:03:00Z">
            <w:tblPrEx>
              <w:tblW w:w="9493" w:type="dxa"/>
              <w:jc w:val="center"/>
              <w:tblLayout w:type="fixed"/>
              <w:tblLook w:val="0000" w:firstRow="0" w:lastRow="0" w:firstColumn="0" w:lastColumn="0" w:noHBand="0" w:noVBand="0"/>
            </w:tblPrEx>
          </w:tblPrExChange>
        </w:tblPrEx>
        <w:trPr>
          <w:jc w:val="center"/>
          <w:trPrChange w:id="574"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575"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8D7F63B" w14:textId="77777777" w:rsidR="00356B55" w:rsidRDefault="00356B55" w:rsidP="005220AE">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Change w:id="576"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000DFC9F" w14:textId="77777777" w:rsidR="00356B55" w:rsidRDefault="00356B55" w:rsidP="005220AE">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Change w:id="577"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33A1024E" w14:textId="77777777" w:rsidR="00356B55" w:rsidRDefault="00356B55" w:rsidP="005220AE">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Change w:id="578"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42E23A10"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579"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7BDA431D"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580"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7F4D9E6D"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581"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5FC3B534" w14:textId="77777777" w:rsidR="00356B55" w:rsidRPr="009C4728" w:rsidRDefault="00356B55" w:rsidP="005220AE">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Change w:id="582"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720B8499" w14:textId="77777777" w:rsidR="00356B55" w:rsidRPr="009C4728" w:rsidRDefault="00356B55" w:rsidP="005220AE">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Change w:id="583"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3EEAD353"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Change w:id="584"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51B9E6CD" w14:textId="77777777" w:rsidR="00356B55" w:rsidRPr="00675E42" w:rsidRDefault="00356B55" w:rsidP="005220AE">
            <w:pPr>
              <w:pStyle w:val="TAC"/>
            </w:pPr>
          </w:p>
        </w:tc>
      </w:tr>
      <w:tr w:rsidR="00356B55" w:rsidRPr="00675E42" w14:paraId="38A05C00" w14:textId="77777777" w:rsidTr="00C74ADD">
        <w:tblPrEx>
          <w:tblW w:w="9493" w:type="dxa"/>
          <w:jc w:val="center"/>
          <w:tblLayout w:type="fixed"/>
          <w:tblLook w:val="0000" w:firstRow="0" w:lastRow="0" w:firstColumn="0" w:lastColumn="0" w:noHBand="0" w:noVBand="0"/>
          <w:tblPrExChange w:id="585" w:author="Iwajlo Angelow" w:date="2023-10-25T09:03:00Z">
            <w:tblPrEx>
              <w:tblW w:w="9493" w:type="dxa"/>
              <w:jc w:val="center"/>
              <w:tblLayout w:type="fixed"/>
              <w:tblLook w:val="0000" w:firstRow="0" w:lastRow="0" w:firstColumn="0" w:lastColumn="0" w:noHBand="0" w:noVBand="0"/>
            </w:tblPrEx>
          </w:tblPrExChange>
        </w:tblPrEx>
        <w:trPr>
          <w:jc w:val="center"/>
          <w:trPrChange w:id="586"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587"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75D8092C" w14:textId="77777777" w:rsidR="00356B55" w:rsidRDefault="00356B55" w:rsidP="005220AE">
            <w:pPr>
              <w:pStyle w:val="TAC"/>
              <w:rPr>
                <w:rFonts w:cs="Arial"/>
              </w:rPr>
            </w:pPr>
            <w:r>
              <w:rPr>
                <w:rFonts w:cs="Arial"/>
              </w:rPr>
              <w:t>75</w:t>
            </w:r>
          </w:p>
        </w:tc>
        <w:tc>
          <w:tcPr>
            <w:tcW w:w="709" w:type="dxa"/>
            <w:tcBorders>
              <w:top w:val="single" w:sz="4" w:space="0" w:color="auto"/>
              <w:left w:val="single" w:sz="4" w:space="0" w:color="auto"/>
              <w:bottom w:val="single" w:sz="4" w:space="0" w:color="auto"/>
              <w:right w:val="single" w:sz="4" w:space="0" w:color="auto"/>
            </w:tcBorders>
            <w:tcPrChange w:id="588"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7BE4C4FB" w14:textId="77777777" w:rsidR="00356B55" w:rsidRDefault="00356B55" w:rsidP="005220AE">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Change w:id="589"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1265D5E2" w14:textId="77777777" w:rsidR="00356B55" w:rsidRDefault="00356B55" w:rsidP="005220AE">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Change w:id="590"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67CB0CF3"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591"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73BCBBE9"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592"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2A81E098"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593"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5391DFF0" w14:textId="77777777" w:rsidR="00356B55" w:rsidRPr="009C4728" w:rsidRDefault="00356B55" w:rsidP="005220A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Change w:id="594"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1E48E749" w14:textId="77777777" w:rsidR="00356B55" w:rsidRPr="009C4728" w:rsidRDefault="00356B55" w:rsidP="005220AE">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Change w:id="595"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6DDDA0FA"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Change w:id="596"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6A757F45" w14:textId="77777777" w:rsidR="00356B55" w:rsidRPr="00675E42" w:rsidRDefault="00356B55" w:rsidP="005220AE">
            <w:pPr>
              <w:pStyle w:val="TAC"/>
            </w:pPr>
            <w:r>
              <w:t>Note 1</w:t>
            </w:r>
          </w:p>
        </w:tc>
      </w:tr>
      <w:tr w:rsidR="00356B55" w:rsidRPr="00675E42" w14:paraId="2A0A8EAF" w14:textId="77777777" w:rsidTr="00C74ADD">
        <w:tblPrEx>
          <w:tblW w:w="9493" w:type="dxa"/>
          <w:jc w:val="center"/>
          <w:tblLayout w:type="fixed"/>
          <w:tblLook w:val="0000" w:firstRow="0" w:lastRow="0" w:firstColumn="0" w:lastColumn="0" w:noHBand="0" w:noVBand="0"/>
          <w:tblPrExChange w:id="597" w:author="Iwajlo Angelow" w:date="2023-10-25T09:03:00Z">
            <w:tblPrEx>
              <w:tblW w:w="9493" w:type="dxa"/>
              <w:jc w:val="center"/>
              <w:tblLayout w:type="fixed"/>
              <w:tblLook w:val="0000" w:firstRow="0" w:lastRow="0" w:firstColumn="0" w:lastColumn="0" w:noHBand="0" w:noVBand="0"/>
            </w:tblPrEx>
          </w:tblPrExChange>
        </w:tblPrEx>
        <w:trPr>
          <w:jc w:val="center"/>
          <w:trPrChange w:id="598"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599"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7AF62EFC" w14:textId="77777777" w:rsidR="00356B55" w:rsidRDefault="00356B55" w:rsidP="005220AE">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Change w:id="600"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51756239" w14:textId="77777777" w:rsidR="00356B55" w:rsidRDefault="00356B55" w:rsidP="005220AE">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Change w:id="601"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1F45F51B" w14:textId="77777777" w:rsidR="00356B55" w:rsidRDefault="00356B55" w:rsidP="005220AE">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Change w:id="602"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59D8E2D3"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603"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7082A692"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604"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5F3D1AC9"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605"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463972A7" w14:textId="77777777" w:rsidR="00356B55" w:rsidRPr="009C4728" w:rsidRDefault="00356B55" w:rsidP="005220A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Change w:id="606"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24F03E25" w14:textId="77777777" w:rsidR="00356B55" w:rsidRPr="009C4728" w:rsidRDefault="00356B55" w:rsidP="005220AE">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Change w:id="607"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2F8CE43D"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Change w:id="608"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4B1CC6FC" w14:textId="77777777" w:rsidR="00356B55" w:rsidRPr="00675E42" w:rsidRDefault="00356B55" w:rsidP="005220AE">
            <w:pPr>
              <w:pStyle w:val="TAC"/>
            </w:pPr>
            <w:r>
              <w:t>Note 1</w:t>
            </w:r>
          </w:p>
        </w:tc>
      </w:tr>
      <w:tr w:rsidR="00356B55" w:rsidRPr="00675E42" w14:paraId="32E230FE" w14:textId="77777777" w:rsidTr="00C74ADD">
        <w:tblPrEx>
          <w:tblW w:w="9493" w:type="dxa"/>
          <w:jc w:val="center"/>
          <w:tblLayout w:type="fixed"/>
          <w:tblLook w:val="0000" w:firstRow="0" w:lastRow="0" w:firstColumn="0" w:lastColumn="0" w:noHBand="0" w:noVBand="0"/>
          <w:tblPrExChange w:id="609" w:author="Iwajlo Angelow" w:date="2023-10-25T09:03:00Z">
            <w:tblPrEx>
              <w:tblW w:w="9493" w:type="dxa"/>
              <w:jc w:val="center"/>
              <w:tblLayout w:type="fixed"/>
              <w:tblLook w:val="0000" w:firstRow="0" w:lastRow="0" w:firstColumn="0" w:lastColumn="0" w:noHBand="0" w:noVBand="0"/>
            </w:tblPrEx>
          </w:tblPrExChange>
        </w:tblPrEx>
        <w:trPr>
          <w:jc w:val="center"/>
          <w:trPrChange w:id="610"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611"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7210A0F2" w14:textId="77777777" w:rsidR="00356B55" w:rsidRDefault="00356B55" w:rsidP="005220AE">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Change w:id="612"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02FB47CC" w14:textId="77777777" w:rsidR="00356B55" w:rsidRDefault="00356B55" w:rsidP="005220AE">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Change w:id="613"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7CFE1587" w14:textId="77777777" w:rsidR="00356B55" w:rsidRDefault="00356B55" w:rsidP="005220AE">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Change w:id="614"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3A8CD3A2"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615"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479FB482"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616"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54DCC414"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617"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345B1FD6" w14:textId="77777777" w:rsidR="00356B55" w:rsidRPr="009C4728" w:rsidRDefault="00356B55" w:rsidP="005220AE">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Change w:id="618"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26E13627" w14:textId="77777777" w:rsidR="00356B55" w:rsidRPr="009C4728" w:rsidRDefault="00356B55" w:rsidP="005220AE">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Change w:id="619"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28E72EBE"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Change w:id="620"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47F8E7D2" w14:textId="77777777" w:rsidR="00356B55" w:rsidRPr="00675E42" w:rsidRDefault="00356B55" w:rsidP="005220AE">
            <w:pPr>
              <w:pStyle w:val="TAC"/>
            </w:pPr>
          </w:p>
        </w:tc>
      </w:tr>
      <w:tr w:rsidR="00356B55" w:rsidRPr="00675E42" w14:paraId="5EB5D6E1" w14:textId="77777777" w:rsidTr="00C74ADD">
        <w:tblPrEx>
          <w:tblW w:w="9493" w:type="dxa"/>
          <w:jc w:val="center"/>
          <w:tblLayout w:type="fixed"/>
          <w:tblLook w:val="0000" w:firstRow="0" w:lastRow="0" w:firstColumn="0" w:lastColumn="0" w:noHBand="0" w:noVBand="0"/>
          <w:tblPrExChange w:id="621" w:author="Iwajlo Angelow" w:date="2023-10-25T09:03:00Z">
            <w:tblPrEx>
              <w:tblW w:w="9493" w:type="dxa"/>
              <w:jc w:val="center"/>
              <w:tblLayout w:type="fixed"/>
              <w:tblLook w:val="0000" w:firstRow="0" w:lastRow="0" w:firstColumn="0" w:lastColumn="0" w:noHBand="0" w:noVBand="0"/>
            </w:tblPrEx>
          </w:tblPrExChange>
        </w:tblPrEx>
        <w:trPr>
          <w:jc w:val="center"/>
          <w:trPrChange w:id="622"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623"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A7E419D" w14:textId="77777777" w:rsidR="00356B55" w:rsidRDefault="00356B55" w:rsidP="005220AE">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Change w:id="624"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48A7E67F"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Change w:id="625"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6C427465" w14:textId="77777777" w:rsidR="00356B55" w:rsidRDefault="00356B55" w:rsidP="005220AE">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Change w:id="626"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4C7833DD"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627"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3A6A71CA"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628"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209C1752"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629"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1F375C77" w14:textId="77777777" w:rsidR="00356B55" w:rsidRPr="009C4728" w:rsidRDefault="00356B55" w:rsidP="005220AE">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Change w:id="630"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29E2F322" w14:textId="77777777" w:rsidR="00356B55" w:rsidRPr="009C4728" w:rsidRDefault="00356B55" w:rsidP="005220AE">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Change w:id="631"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02963825"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Change w:id="632"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57F4A048" w14:textId="77777777" w:rsidR="00356B55" w:rsidRPr="00675E42" w:rsidRDefault="00356B55" w:rsidP="005220AE">
            <w:pPr>
              <w:pStyle w:val="TAC"/>
            </w:pPr>
          </w:p>
        </w:tc>
      </w:tr>
      <w:tr w:rsidR="00356B55" w:rsidRPr="00675E42" w14:paraId="4D888119" w14:textId="77777777" w:rsidTr="00C74ADD">
        <w:tblPrEx>
          <w:tblW w:w="9493" w:type="dxa"/>
          <w:jc w:val="center"/>
          <w:tblLayout w:type="fixed"/>
          <w:tblLook w:val="0000" w:firstRow="0" w:lastRow="0" w:firstColumn="0" w:lastColumn="0" w:noHBand="0" w:noVBand="0"/>
          <w:tblPrExChange w:id="633" w:author="Iwajlo Angelow" w:date="2023-10-25T09:03:00Z">
            <w:tblPrEx>
              <w:tblW w:w="9493" w:type="dxa"/>
              <w:jc w:val="center"/>
              <w:tblLayout w:type="fixed"/>
              <w:tblLook w:val="0000" w:firstRow="0" w:lastRow="0" w:firstColumn="0" w:lastColumn="0" w:noHBand="0" w:noVBand="0"/>
            </w:tblPrEx>
          </w:tblPrExChange>
        </w:tblPrEx>
        <w:trPr>
          <w:jc w:val="center"/>
          <w:trPrChange w:id="634"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635"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010155BA" w14:textId="77777777" w:rsidR="00356B55" w:rsidRDefault="00356B55" w:rsidP="005220AE">
            <w:pPr>
              <w:pStyle w:val="TAC"/>
              <w:rPr>
                <w:rFonts w:cs="Arial"/>
              </w:rPr>
            </w:pPr>
            <w:r>
              <w:rPr>
                <w:rFonts w:cs="Arial"/>
              </w:rPr>
              <w:t>88</w:t>
            </w:r>
          </w:p>
        </w:tc>
        <w:tc>
          <w:tcPr>
            <w:tcW w:w="709" w:type="dxa"/>
            <w:tcBorders>
              <w:top w:val="single" w:sz="4" w:space="0" w:color="auto"/>
              <w:left w:val="single" w:sz="4" w:space="0" w:color="auto"/>
              <w:bottom w:val="single" w:sz="4" w:space="0" w:color="auto"/>
              <w:right w:val="single" w:sz="4" w:space="0" w:color="auto"/>
            </w:tcBorders>
            <w:tcPrChange w:id="636"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2B4267D6"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Change w:id="637"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2D96371D" w14:textId="77777777" w:rsidR="00356B55" w:rsidRDefault="00356B55" w:rsidP="005220AE">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Change w:id="638"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76CD259E"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639"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37290AEF"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640"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3C953DAE"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641"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446C014B" w14:textId="77777777" w:rsidR="00356B55" w:rsidRPr="009C4728" w:rsidRDefault="00356B55" w:rsidP="005220AE">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Change w:id="642"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7E7A8637" w14:textId="77777777" w:rsidR="00356B55" w:rsidRPr="009C4728" w:rsidRDefault="00356B55" w:rsidP="005220AE">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Change w:id="643"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3D7BE25E"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Change w:id="644"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54A809B0" w14:textId="77777777" w:rsidR="00356B55" w:rsidRPr="00675E42" w:rsidRDefault="00356B55" w:rsidP="005220AE">
            <w:pPr>
              <w:pStyle w:val="TAC"/>
            </w:pPr>
          </w:p>
        </w:tc>
      </w:tr>
      <w:tr w:rsidR="00356B55" w:rsidRPr="00675E42" w14:paraId="003623E5" w14:textId="77777777" w:rsidTr="00C74ADD">
        <w:tblPrEx>
          <w:tblW w:w="9493" w:type="dxa"/>
          <w:jc w:val="center"/>
          <w:tblLayout w:type="fixed"/>
          <w:tblLook w:val="0000" w:firstRow="0" w:lastRow="0" w:firstColumn="0" w:lastColumn="0" w:noHBand="0" w:noVBand="0"/>
          <w:tblPrExChange w:id="645" w:author="Iwajlo Angelow" w:date="2023-10-25T09:03:00Z">
            <w:tblPrEx>
              <w:tblW w:w="9493" w:type="dxa"/>
              <w:jc w:val="center"/>
              <w:tblLayout w:type="fixed"/>
              <w:tblLook w:val="0000" w:firstRow="0" w:lastRow="0" w:firstColumn="0" w:lastColumn="0" w:noHBand="0" w:noVBand="0"/>
            </w:tblPrEx>
          </w:tblPrExChange>
        </w:tblPrEx>
        <w:trPr>
          <w:jc w:val="center"/>
          <w:trPrChange w:id="646"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647"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08CD85F6" w14:textId="77777777" w:rsidR="00356B55" w:rsidRDefault="00356B55" w:rsidP="005220AE">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Change w:id="648"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4F98D4BB" w14:textId="717B0B91" w:rsidR="00356B55" w:rsidRDefault="00356B55" w:rsidP="005220AE">
            <w:pPr>
              <w:pStyle w:val="TAC"/>
              <w:rPr>
                <w:rFonts w:cs="Arial"/>
              </w:rPr>
            </w:pPr>
            <w:del w:id="649" w:author="Iwajlo Angelow" w:date="2023-10-25T09:01:00Z">
              <w:r w:rsidDel="00C74ADD">
                <w:rPr>
                  <w:rFonts w:cs="Arial"/>
                  <w:lang w:eastAsia="en-GB"/>
                </w:rPr>
                <w:delText>-</w:delText>
              </w:r>
            </w:del>
            <w:ins w:id="650" w:author="Iwajlo Angelow" w:date="2023-10-25T09:01:00Z">
              <w:r w:rsidR="00C74ADD">
                <w:rPr>
                  <w:rFonts w:cs="Arial"/>
                  <w:lang w:eastAsia="en-GB"/>
                </w:rPr>
                <w:t>n106</w:t>
              </w:r>
            </w:ins>
          </w:p>
        </w:tc>
        <w:tc>
          <w:tcPr>
            <w:tcW w:w="850" w:type="dxa"/>
            <w:tcBorders>
              <w:top w:val="single" w:sz="4" w:space="0" w:color="auto"/>
              <w:left w:val="single" w:sz="4" w:space="0" w:color="auto"/>
              <w:bottom w:val="single" w:sz="4" w:space="0" w:color="auto"/>
              <w:right w:val="single" w:sz="4" w:space="0" w:color="auto"/>
            </w:tcBorders>
            <w:vAlign w:val="center"/>
            <w:tcPrChange w:id="651"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3525E3C6" w14:textId="77777777" w:rsidR="00356B55" w:rsidRDefault="00356B55" w:rsidP="005220AE">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Change w:id="652"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099FF49B" w14:textId="77777777" w:rsidR="00356B55" w:rsidRDefault="00356B55" w:rsidP="005220AE">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653"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58779155" w14:textId="77777777" w:rsidR="00356B55" w:rsidRDefault="00356B55" w:rsidP="005220AE">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Change w:id="654"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7E0F5E77" w14:textId="77777777" w:rsidR="00356B55" w:rsidRDefault="00356B55" w:rsidP="005220AE">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Change w:id="655"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2EA7ED59" w14:textId="77777777" w:rsidR="00356B55" w:rsidRPr="00C20035" w:rsidRDefault="00356B55" w:rsidP="005220AE">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Change w:id="656"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7B493B62" w14:textId="77777777" w:rsidR="00356B55" w:rsidRPr="00C20035" w:rsidRDefault="00356B55" w:rsidP="005220AE">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Change w:id="657"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43780674" w14:textId="77777777" w:rsidR="00356B55" w:rsidRPr="00485421" w:rsidRDefault="00356B55" w:rsidP="005220AE">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658"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6E9C60B0" w14:textId="77777777" w:rsidR="00356B55" w:rsidRPr="00675E42" w:rsidRDefault="00356B55" w:rsidP="005220AE">
            <w:pPr>
              <w:pStyle w:val="TAC"/>
            </w:pPr>
          </w:p>
        </w:tc>
      </w:tr>
      <w:tr w:rsidR="00356B55" w:rsidRPr="00675E42" w14:paraId="56E3EB81" w14:textId="77777777" w:rsidTr="005220AE">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0BC7A8" w14:textId="77777777" w:rsidR="00356B55" w:rsidRPr="005C797A" w:rsidRDefault="00356B55" w:rsidP="005220AE">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36F74C1A" w14:textId="77777777" w:rsidR="00356B55" w:rsidRPr="009C4728" w:rsidRDefault="00356B55" w:rsidP="005220AE">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482F6207" w14:textId="77777777" w:rsidR="00356B55" w:rsidRPr="009C4728" w:rsidRDefault="00356B55" w:rsidP="005220AE">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5CD0858D" w14:textId="77777777" w:rsidR="00356B55" w:rsidRPr="009C4728" w:rsidRDefault="00356B55" w:rsidP="005220AE">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6A0585A" w14:textId="77777777" w:rsidR="00356B55" w:rsidRDefault="00356B55" w:rsidP="005220AE">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106A3E47" w14:textId="77777777" w:rsidR="00356B55" w:rsidRPr="00675E42" w:rsidRDefault="00356B55" w:rsidP="005220AE">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698063FB" w14:textId="77777777" w:rsidR="007B6B3C" w:rsidRPr="00356B55" w:rsidRDefault="007B6B3C" w:rsidP="009536B9">
      <w:pPr>
        <w:pStyle w:val="B10"/>
        <w:ind w:left="0" w:firstLine="0"/>
        <w:jc w:val="both"/>
        <w:rPr>
          <w:color w:val="0070C0"/>
          <w:lang w:eastAsia="fi-FI"/>
        </w:rPr>
      </w:pPr>
    </w:p>
    <w:p w14:paraId="6F81348D" w14:textId="79310B03"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029FD8C" w14:textId="77777777" w:rsidR="00356B55" w:rsidRPr="009C4728" w:rsidRDefault="00356B55" w:rsidP="00356B55">
      <w:pPr>
        <w:pStyle w:val="Heading5"/>
      </w:pPr>
      <w:bookmarkStart w:id="659" w:name="_Toc21093188"/>
      <w:bookmarkStart w:id="660" w:name="_Toc29762717"/>
      <w:bookmarkStart w:id="661" w:name="_Toc36025892"/>
      <w:bookmarkStart w:id="662" w:name="_Toc44584762"/>
      <w:bookmarkStart w:id="663" w:name="_Toc45869055"/>
      <w:bookmarkStart w:id="664" w:name="_Toc52553614"/>
      <w:bookmarkStart w:id="665" w:name="_Toc61111861"/>
      <w:bookmarkStart w:id="666" w:name="_Toc61125943"/>
      <w:bookmarkStart w:id="667" w:name="_Toc61126104"/>
      <w:bookmarkStart w:id="668" w:name="_Toc66804616"/>
      <w:bookmarkStart w:id="669" w:name="_Toc74821190"/>
      <w:bookmarkStart w:id="670" w:name="_Toc76503054"/>
      <w:bookmarkStart w:id="671" w:name="_Toc83038727"/>
      <w:bookmarkStart w:id="672" w:name="_Toc89850851"/>
      <w:bookmarkStart w:id="673" w:name="_Toc98664936"/>
      <w:bookmarkStart w:id="674" w:name="_Toc105764938"/>
      <w:bookmarkStart w:id="675" w:name="_Toc123151138"/>
      <w:bookmarkStart w:id="676" w:name="_Toc124162654"/>
      <w:bookmarkStart w:id="677" w:name="_Toc130866021"/>
      <w:bookmarkStart w:id="678" w:name="_Toc138085243"/>
      <w:bookmarkStart w:id="679" w:name="_Toc138891739"/>
      <w:bookmarkStart w:id="680" w:name="_Toc145071528"/>
      <w:r w:rsidRPr="009C4728">
        <w:t>6.6.1.3.1</w:t>
      </w:r>
      <w:r w:rsidRPr="009C4728">
        <w:tab/>
        <w:t>Minimum Requirement</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15F0DC32" w14:textId="77777777" w:rsidR="00356B55" w:rsidRPr="009C4728" w:rsidRDefault="00356B55" w:rsidP="00356B55">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43C3936" w14:textId="77777777" w:rsidR="00356B55" w:rsidRPr="009C4728" w:rsidRDefault="00356B55" w:rsidP="00356B55">
      <w:pPr>
        <w:pStyle w:val="TH"/>
      </w:pPr>
      <w:r w:rsidRPr="009C4728">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356B55" w:rsidRPr="009C4728" w14:paraId="41CF661B" w14:textId="77777777" w:rsidTr="005220AE">
        <w:trPr>
          <w:cantSplit/>
          <w:trHeight w:val="113"/>
          <w:jc w:val="center"/>
        </w:trPr>
        <w:tc>
          <w:tcPr>
            <w:tcW w:w="1698" w:type="dxa"/>
            <w:tcBorders>
              <w:bottom w:val="single" w:sz="4" w:space="0" w:color="auto"/>
            </w:tcBorders>
            <w:shd w:val="clear" w:color="auto" w:fill="auto"/>
          </w:tcPr>
          <w:p w14:paraId="256BBEA9" w14:textId="77777777" w:rsidR="00356B55" w:rsidRPr="009C4728" w:rsidRDefault="00356B55" w:rsidP="005220AE">
            <w:pPr>
              <w:pStyle w:val="TAH"/>
              <w:rPr>
                <w:rFonts w:cs="Arial"/>
              </w:rPr>
            </w:pPr>
            <w:r w:rsidRPr="009C4728">
              <w:rPr>
                <w:rFonts w:cs="Arial"/>
              </w:rPr>
              <w:t>System type to co-exist with</w:t>
            </w:r>
          </w:p>
        </w:tc>
        <w:tc>
          <w:tcPr>
            <w:tcW w:w="1418" w:type="dxa"/>
            <w:shd w:val="clear" w:color="auto" w:fill="auto"/>
          </w:tcPr>
          <w:p w14:paraId="317E1E68" w14:textId="77777777" w:rsidR="00356B55" w:rsidRPr="009C4728" w:rsidRDefault="00356B55" w:rsidP="005220AE">
            <w:pPr>
              <w:pStyle w:val="TAH"/>
              <w:rPr>
                <w:rFonts w:cs="Arial"/>
              </w:rPr>
            </w:pPr>
            <w:r w:rsidRPr="009C4728">
              <w:rPr>
                <w:rFonts w:cs="Arial"/>
              </w:rPr>
              <w:t>Frequency range for co-existence requirement</w:t>
            </w:r>
          </w:p>
        </w:tc>
        <w:tc>
          <w:tcPr>
            <w:tcW w:w="1276" w:type="dxa"/>
            <w:shd w:val="clear" w:color="auto" w:fill="auto"/>
          </w:tcPr>
          <w:p w14:paraId="4E613A6C" w14:textId="77777777" w:rsidR="00356B55" w:rsidRPr="009C4728" w:rsidRDefault="00356B55" w:rsidP="005220AE">
            <w:pPr>
              <w:pStyle w:val="TAH"/>
              <w:rPr>
                <w:rFonts w:cs="Arial"/>
              </w:rPr>
            </w:pPr>
            <w:r w:rsidRPr="009C4728">
              <w:rPr>
                <w:rFonts w:cs="Arial"/>
              </w:rPr>
              <w:t>Maximum Level</w:t>
            </w:r>
          </w:p>
        </w:tc>
        <w:tc>
          <w:tcPr>
            <w:tcW w:w="1275" w:type="dxa"/>
            <w:shd w:val="clear" w:color="auto" w:fill="auto"/>
          </w:tcPr>
          <w:p w14:paraId="030B1562" w14:textId="77777777" w:rsidR="00356B55" w:rsidRPr="009C4728" w:rsidRDefault="00356B55" w:rsidP="005220AE">
            <w:pPr>
              <w:pStyle w:val="TAH"/>
              <w:rPr>
                <w:rFonts w:cs="Arial"/>
              </w:rPr>
            </w:pPr>
            <w:r w:rsidRPr="009C4728">
              <w:rPr>
                <w:rFonts w:cs="Arial"/>
              </w:rPr>
              <w:t>Measurement Bandwidth</w:t>
            </w:r>
          </w:p>
        </w:tc>
        <w:tc>
          <w:tcPr>
            <w:tcW w:w="4253" w:type="dxa"/>
            <w:shd w:val="clear" w:color="auto" w:fill="auto"/>
          </w:tcPr>
          <w:p w14:paraId="5B400367" w14:textId="77777777" w:rsidR="00356B55" w:rsidRPr="009C4728" w:rsidRDefault="00356B55" w:rsidP="005220AE">
            <w:pPr>
              <w:pStyle w:val="TAH"/>
              <w:rPr>
                <w:rFonts w:cs="Arial"/>
              </w:rPr>
            </w:pPr>
            <w:r w:rsidRPr="009C4728">
              <w:rPr>
                <w:rFonts w:cs="Arial"/>
              </w:rPr>
              <w:t>Note</w:t>
            </w:r>
          </w:p>
        </w:tc>
      </w:tr>
      <w:tr w:rsidR="00356B55" w:rsidRPr="009C4728" w14:paraId="0487D705"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C8CE290" w14:textId="77777777" w:rsidR="00356B55" w:rsidRPr="009C4728" w:rsidRDefault="00356B55" w:rsidP="005220AE">
            <w:pPr>
              <w:pStyle w:val="TAC"/>
              <w:rPr>
                <w:rFonts w:cs="Arial"/>
              </w:rPr>
            </w:pPr>
            <w:r w:rsidRPr="009C4728">
              <w:rPr>
                <w:rFonts w:cs="Arial"/>
              </w:rPr>
              <w:t>GSM900</w:t>
            </w:r>
          </w:p>
        </w:tc>
        <w:tc>
          <w:tcPr>
            <w:tcW w:w="1418" w:type="dxa"/>
            <w:tcBorders>
              <w:left w:val="single" w:sz="4" w:space="0" w:color="auto"/>
            </w:tcBorders>
            <w:shd w:val="clear" w:color="auto" w:fill="auto"/>
          </w:tcPr>
          <w:p w14:paraId="53DC9676" w14:textId="77777777" w:rsidR="00356B55" w:rsidRPr="009C4728" w:rsidRDefault="00356B55" w:rsidP="005220AE">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50851923" w14:textId="77777777" w:rsidR="00356B55" w:rsidRPr="009C4728" w:rsidRDefault="00356B55" w:rsidP="005220AE">
            <w:pPr>
              <w:pStyle w:val="TAC"/>
              <w:rPr>
                <w:rFonts w:cs="Arial"/>
              </w:rPr>
            </w:pPr>
            <w:r w:rsidRPr="009C4728">
              <w:rPr>
                <w:rFonts w:cs="v5.0.0"/>
              </w:rPr>
              <w:t>-57 dBm</w:t>
            </w:r>
          </w:p>
        </w:tc>
        <w:tc>
          <w:tcPr>
            <w:tcW w:w="1275" w:type="dxa"/>
            <w:shd w:val="clear" w:color="auto" w:fill="auto"/>
          </w:tcPr>
          <w:p w14:paraId="1D223F9D" w14:textId="77777777" w:rsidR="00356B55" w:rsidRPr="009C4728" w:rsidRDefault="00356B55" w:rsidP="005220AE">
            <w:pPr>
              <w:pStyle w:val="TAC"/>
              <w:rPr>
                <w:rFonts w:cs="Arial"/>
              </w:rPr>
            </w:pPr>
            <w:r w:rsidRPr="009C4728">
              <w:rPr>
                <w:rFonts w:cs="v5.0.0"/>
              </w:rPr>
              <w:t>100 kHz</w:t>
            </w:r>
          </w:p>
        </w:tc>
        <w:tc>
          <w:tcPr>
            <w:tcW w:w="4253" w:type="dxa"/>
            <w:shd w:val="clear" w:color="auto" w:fill="auto"/>
          </w:tcPr>
          <w:p w14:paraId="45EF3317" w14:textId="77777777" w:rsidR="00356B55" w:rsidRPr="009C4728" w:rsidRDefault="00356B55" w:rsidP="005220AE">
            <w:pPr>
              <w:pStyle w:val="TAC"/>
              <w:jc w:val="left"/>
              <w:rPr>
                <w:rFonts w:cs="Arial"/>
              </w:rPr>
            </w:pPr>
            <w:r w:rsidRPr="009C4728">
              <w:rPr>
                <w:rFonts w:cs="Arial"/>
              </w:rPr>
              <w:t>This requirement does not apply to BS operating in band 8.</w:t>
            </w:r>
          </w:p>
        </w:tc>
      </w:tr>
      <w:tr w:rsidR="00356B55" w:rsidRPr="009C4728" w14:paraId="0ECB9015"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A50903D"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2FBA618F" w14:textId="77777777" w:rsidR="00356B55" w:rsidRPr="009C4728" w:rsidRDefault="00356B55" w:rsidP="005220AE">
            <w:pPr>
              <w:pStyle w:val="TAC"/>
              <w:rPr>
                <w:rFonts w:cs="v5.0.0"/>
              </w:rPr>
            </w:pPr>
            <w:r w:rsidRPr="009C4728">
              <w:rPr>
                <w:rFonts w:cs="Arial"/>
              </w:rPr>
              <w:t>876 - 915 MHz</w:t>
            </w:r>
          </w:p>
        </w:tc>
        <w:tc>
          <w:tcPr>
            <w:tcW w:w="1276" w:type="dxa"/>
            <w:shd w:val="clear" w:color="auto" w:fill="auto"/>
          </w:tcPr>
          <w:p w14:paraId="1C3D65EC" w14:textId="77777777" w:rsidR="00356B55" w:rsidRPr="009C4728" w:rsidRDefault="00356B55" w:rsidP="005220AE">
            <w:pPr>
              <w:pStyle w:val="TAC"/>
              <w:rPr>
                <w:rFonts w:cs="v5.0.0"/>
              </w:rPr>
            </w:pPr>
            <w:r w:rsidRPr="009C4728">
              <w:rPr>
                <w:rFonts w:cs="Arial"/>
              </w:rPr>
              <w:t>-61 dBm</w:t>
            </w:r>
          </w:p>
        </w:tc>
        <w:tc>
          <w:tcPr>
            <w:tcW w:w="1275" w:type="dxa"/>
            <w:shd w:val="clear" w:color="auto" w:fill="auto"/>
          </w:tcPr>
          <w:p w14:paraId="7A7BC055" w14:textId="77777777" w:rsidR="00356B55" w:rsidRPr="009C4728" w:rsidRDefault="00356B55" w:rsidP="005220AE">
            <w:pPr>
              <w:pStyle w:val="TAC"/>
              <w:rPr>
                <w:rFonts w:cs="v5.0.0"/>
              </w:rPr>
            </w:pPr>
            <w:r w:rsidRPr="009C4728">
              <w:rPr>
                <w:rFonts w:cs="Arial"/>
              </w:rPr>
              <w:t>100 kHz</w:t>
            </w:r>
          </w:p>
        </w:tc>
        <w:tc>
          <w:tcPr>
            <w:tcW w:w="4253" w:type="dxa"/>
            <w:shd w:val="clear" w:color="auto" w:fill="auto"/>
          </w:tcPr>
          <w:p w14:paraId="788E8685" w14:textId="77777777" w:rsidR="00356B55" w:rsidRPr="009C4728" w:rsidDel="00813974" w:rsidRDefault="00356B55" w:rsidP="005220AE">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356B55" w:rsidRPr="009C4728" w14:paraId="52EC0A80" w14:textId="77777777" w:rsidTr="005220AE">
        <w:trPr>
          <w:cantSplit/>
          <w:trHeight w:val="113"/>
          <w:jc w:val="center"/>
        </w:trPr>
        <w:tc>
          <w:tcPr>
            <w:tcW w:w="1698" w:type="dxa"/>
            <w:vMerge w:val="restart"/>
            <w:tcBorders>
              <w:top w:val="single" w:sz="4" w:space="0" w:color="auto"/>
            </w:tcBorders>
            <w:shd w:val="clear" w:color="auto" w:fill="auto"/>
          </w:tcPr>
          <w:p w14:paraId="32634188" w14:textId="77777777" w:rsidR="00356B55" w:rsidRPr="009C4728" w:rsidRDefault="00356B55" w:rsidP="005220AE">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24D5D852" w14:textId="77777777" w:rsidR="00356B55" w:rsidRPr="009C4728" w:rsidRDefault="00356B55" w:rsidP="005220AE">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3AD89A6E" w14:textId="77777777" w:rsidR="00356B55" w:rsidRPr="009C4728" w:rsidRDefault="00356B55" w:rsidP="005220AE">
            <w:pPr>
              <w:pStyle w:val="TAC"/>
              <w:rPr>
                <w:rFonts w:cs="Arial"/>
              </w:rPr>
            </w:pPr>
            <w:r w:rsidRPr="009C4728">
              <w:rPr>
                <w:rFonts w:cs="v5.0.0"/>
              </w:rPr>
              <w:t>-47 dBm</w:t>
            </w:r>
          </w:p>
        </w:tc>
        <w:tc>
          <w:tcPr>
            <w:tcW w:w="1275" w:type="dxa"/>
            <w:shd w:val="clear" w:color="auto" w:fill="auto"/>
          </w:tcPr>
          <w:p w14:paraId="22A9433B" w14:textId="77777777" w:rsidR="00356B55" w:rsidRPr="009C4728" w:rsidRDefault="00356B55" w:rsidP="005220AE">
            <w:pPr>
              <w:pStyle w:val="TAC"/>
              <w:rPr>
                <w:rFonts w:cs="Arial"/>
              </w:rPr>
            </w:pPr>
            <w:r w:rsidRPr="009C4728">
              <w:rPr>
                <w:rFonts w:cs="v5.0.0"/>
              </w:rPr>
              <w:t>100 kHz</w:t>
            </w:r>
          </w:p>
        </w:tc>
        <w:tc>
          <w:tcPr>
            <w:tcW w:w="4253" w:type="dxa"/>
            <w:shd w:val="clear" w:color="auto" w:fill="auto"/>
          </w:tcPr>
          <w:p w14:paraId="5284FD08" w14:textId="77777777" w:rsidR="00356B55" w:rsidRPr="009C4728" w:rsidRDefault="00356B55" w:rsidP="005220AE">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356B55" w:rsidRPr="009C4728" w14:paraId="0A3822C3" w14:textId="77777777" w:rsidTr="005220AE">
        <w:trPr>
          <w:cantSplit/>
          <w:trHeight w:val="113"/>
          <w:jc w:val="center"/>
        </w:trPr>
        <w:tc>
          <w:tcPr>
            <w:tcW w:w="1698" w:type="dxa"/>
            <w:vMerge/>
            <w:shd w:val="clear" w:color="auto" w:fill="auto"/>
          </w:tcPr>
          <w:p w14:paraId="445BAE3C" w14:textId="77777777" w:rsidR="00356B55" w:rsidRPr="009C4728" w:rsidRDefault="00356B55" w:rsidP="005220AE">
            <w:pPr>
              <w:pStyle w:val="TAC"/>
              <w:rPr>
                <w:rFonts w:cs="Arial"/>
              </w:rPr>
            </w:pPr>
          </w:p>
        </w:tc>
        <w:tc>
          <w:tcPr>
            <w:tcW w:w="1418" w:type="dxa"/>
            <w:shd w:val="clear" w:color="auto" w:fill="auto"/>
          </w:tcPr>
          <w:p w14:paraId="0C38168E" w14:textId="77777777" w:rsidR="00356B55" w:rsidRPr="009C4728" w:rsidRDefault="00356B55" w:rsidP="005220AE">
            <w:pPr>
              <w:pStyle w:val="TAC"/>
              <w:rPr>
                <w:rFonts w:cs="Arial"/>
              </w:rPr>
            </w:pPr>
            <w:r w:rsidRPr="009C4728">
              <w:rPr>
                <w:rFonts w:cs="Arial"/>
              </w:rPr>
              <w:t>1710 - 1785 MHz</w:t>
            </w:r>
          </w:p>
        </w:tc>
        <w:tc>
          <w:tcPr>
            <w:tcW w:w="1276" w:type="dxa"/>
            <w:shd w:val="clear" w:color="auto" w:fill="auto"/>
          </w:tcPr>
          <w:p w14:paraId="5EC6087F" w14:textId="77777777" w:rsidR="00356B55" w:rsidRPr="009C4728" w:rsidRDefault="00356B55" w:rsidP="005220AE">
            <w:pPr>
              <w:pStyle w:val="TAC"/>
              <w:rPr>
                <w:rFonts w:cs="Arial"/>
              </w:rPr>
            </w:pPr>
            <w:r w:rsidRPr="009C4728">
              <w:rPr>
                <w:rFonts w:cs="Arial"/>
              </w:rPr>
              <w:t>-61 dBm</w:t>
            </w:r>
          </w:p>
        </w:tc>
        <w:tc>
          <w:tcPr>
            <w:tcW w:w="1275" w:type="dxa"/>
            <w:shd w:val="clear" w:color="auto" w:fill="auto"/>
          </w:tcPr>
          <w:p w14:paraId="6E40D1D7" w14:textId="77777777" w:rsidR="00356B55" w:rsidRPr="009C4728" w:rsidRDefault="00356B55" w:rsidP="005220AE">
            <w:pPr>
              <w:pStyle w:val="TAC"/>
              <w:rPr>
                <w:rFonts w:cs="Arial"/>
              </w:rPr>
            </w:pPr>
            <w:r w:rsidRPr="009C4728">
              <w:rPr>
                <w:rFonts w:cs="Arial"/>
              </w:rPr>
              <w:t>100 kHz</w:t>
            </w:r>
          </w:p>
        </w:tc>
        <w:tc>
          <w:tcPr>
            <w:tcW w:w="4253" w:type="dxa"/>
            <w:shd w:val="clear" w:color="auto" w:fill="auto"/>
          </w:tcPr>
          <w:p w14:paraId="47BF1FEA" w14:textId="77777777" w:rsidR="00356B55" w:rsidRPr="009C4728" w:rsidRDefault="00356B55" w:rsidP="005220AE">
            <w:pPr>
              <w:pStyle w:val="TAC"/>
              <w:jc w:val="left"/>
              <w:rPr>
                <w:rFonts w:cs="Arial"/>
              </w:rPr>
            </w:pPr>
            <w:r w:rsidRPr="009C4728">
              <w:rPr>
                <w:rFonts w:cs="v5.0.0"/>
              </w:rPr>
              <w:t>This requirement does not apply to BS operating in band 3, since it is already covered by the requirement in sub-clause 6.6.1.2.</w:t>
            </w:r>
          </w:p>
        </w:tc>
      </w:tr>
      <w:tr w:rsidR="00356B55" w:rsidRPr="009C4728" w14:paraId="3D6858A1" w14:textId="77777777" w:rsidTr="005220AE">
        <w:trPr>
          <w:cantSplit/>
          <w:trHeight w:val="113"/>
          <w:jc w:val="center"/>
        </w:trPr>
        <w:tc>
          <w:tcPr>
            <w:tcW w:w="1698" w:type="dxa"/>
            <w:vMerge w:val="restart"/>
            <w:shd w:val="clear" w:color="auto" w:fill="auto"/>
          </w:tcPr>
          <w:p w14:paraId="269A42A5" w14:textId="77777777" w:rsidR="00356B55" w:rsidRPr="009C4728" w:rsidRDefault="00356B55" w:rsidP="005220AE">
            <w:pPr>
              <w:pStyle w:val="TAC"/>
              <w:rPr>
                <w:rFonts w:cs="Arial"/>
              </w:rPr>
            </w:pPr>
            <w:r w:rsidRPr="009C4728">
              <w:rPr>
                <w:rFonts w:cs="Arial"/>
              </w:rPr>
              <w:t>PCS1900</w:t>
            </w:r>
          </w:p>
        </w:tc>
        <w:tc>
          <w:tcPr>
            <w:tcW w:w="1418" w:type="dxa"/>
            <w:shd w:val="clear" w:color="auto" w:fill="auto"/>
          </w:tcPr>
          <w:p w14:paraId="06FB8970" w14:textId="77777777" w:rsidR="00356B55" w:rsidRPr="009C4728" w:rsidRDefault="00356B55" w:rsidP="005220AE">
            <w:pPr>
              <w:pStyle w:val="TAC"/>
              <w:rPr>
                <w:rFonts w:cs="v5.0.0"/>
                <w:lang w:eastAsia="zh-CN"/>
              </w:rPr>
            </w:pPr>
            <w:r w:rsidRPr="009C4728">
              <w:rPr>
                <w:rFonts w:cs="v5.0.0"/>
              </w:rPr>
              <w:t xml:space="preserve">1930 </w:t>
            </w:r>
            <w:r w:rsidRPr="009C4728">
              <w:rPr>
                <w:rFonts w:cs="v5.0.0"/>
              </w:rPr>
              <w:noBreakHyphen/>
              <w:t xml:space="preserve"> 1990 MHz</w:t>
            </w:r>
          </w:p>
          <w:p w14:paraId="7AD44AD3" w14:textId="77777777" w:rsidR="00356B55" w:rsidRPr="009C4728" w:rsidRDefault="00356B55" w:rsidP="005220AE">
            <w:pPr>
              <w:pStyle w:val="TAC"/>
              <w:rPr>
                <w:rFonts w:cs="Arial"/>
                <w:lang w:eastAsia="zh-CN"/>
              </w:rPr>
            </w:pPr>
          </w:p>
        </w:tc>
        <w:tc>
          <w:tcPr>
            <w:tcW w:w="1276" w:type="dxa"/>
            <w:shd w:val="clear" w:color="auto" w:fill="auto"/>
          </w:tcPr>
          <w:p w14:paraId="3D47893F" w14:textId="77777777" w:rsidR="00356B55" w:rsidRPr="009C4728" w:rsidRDefault="00356B55" w:rsidP="005220AE">
            <w:pPr>
              <w:pStyle w:val="TAC"/>
              <w:rPr>
                <w:rFonts w:cs="Arial"/>
              </w:rPr>
            </w:pPr>
            <w:r w:rsidRPr="009C4728">
              <w:rPr>
                <w:rFonts w:cs="v5.0.0"/>
              </w:rPr>
              <w:t>-47 dBm</w:t>
            </w:r>
          </w:p>
        </w:tc>
        <w:tc>
          <w:tcPr>
            <w:tcW w:w="1275" w:type="dxa"/>
            <w:shd w:val="clear" w:color="auto" w:fill="auto"/>
          </w:tcPr>
          <w:p w14:paraId="7C6914D1" w14:textId="77777777" w:rsidR="00356B55" w:rsidRPr="009C4728" w:rsidRDefault="00356B55" w:rsidP="005220AE">
            <w:pPr>
              <w:pStyle w:val="TAC"/>
              <w:rPr>
                <w:rFonts w:cs="Arial"/>
              </w:rPr>
            </w:pPr>
            <w:r w:rsidRPr="009C4728">
              <w:rPr>
                <w:rFonts w:cs="v5.0.0"/>
              </w:rPr>
              <w:t>100 kHz</w:t>
            </w:r>
          </w:p>
        </w:tc>
        <w:tc>
          <w:tcPr>
            <w:tcW w:w="4253" w:type="dxa"/>
            <w:shd w:val="clear" w:color="auto" w:fill="auto"/>
          </w:tcPr>
          <w:p w14:paraId="66509B72" w14:textId="77777777" w:rsidR="00356B55" w:rsidRPr="009C4728" w:rsidRDefault="00356B55" w:rsidP="005220AE">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356B55" w:rsidRPr="009C4728" w14:paraId="4DC11CAB" w14:textId="77777777" w:rsidTr="005220AE">
        <w:trPr>
          <w:cantSplit/>
          <w:trHeight w:val="113"/>
          <w:jc w:val="center"/>
        </w:trPr>
        <w:tc>
          <w:tcPr>
            <w:tcW w:w="1698" w:type="dxa"/>
            <w:vMerge/>
            <w:shd w:val="clear" w:color="auto" w:fill="auto"/>
          </w:tcPr>
          <w:p w14:paraId="671CE7C3" w14:textId="77777777" w:rsidR="00356B55" w:rsidRPr="009C4728" w:rsidRDefault="00356B55" w:rsidP="005220AE">
            <w:pPr>
              <w:pStyle w:val="TAC"/>
              <w:rPr>
                <w:rFonts w:cs="Arial"/>
              </w:rPr>
            </w:pPr>
          </w:p>
        </w:tc>
        <w:tc>
          <w:tcPr>
            <w:tcW w:w="1418" w:type="dxa"/>
            <w:shd w:val="clear" w:color="auto" w:fill="auto"/>
          </w:tcPr>
          <w:p w14:paraId="5AF4046C" w14:textId="77777777" w:rsidR="00356B55" w:rsidRPr="009C4728" w:rsidRDefault="00356B55" w:rsidP="005220AE">
            <w:pPr>
              <w:pStyle w:val="TAC"/>
              <w:rPr>
                <w:rFonts w:cs="v5.0.0"/>
                <w:lang w:eastAsia="zh-CN"/>
              </w:rPr>
            </w:pPr>
            <w:r w:rsidRPr="009C4728">
              <w:rPr>
                <w:rFonts w:cs="v5.0.0"/>
              </w:rPr>
              <w:t xml:space="preserve">1850 </w:t>
            </w:r>
            <w:r w:rsidRPr="009C4728">
              <w:rPr>
                <w:rFonts w:cs="v5.0.0"/>
              </w:rPr>
              <w:noBreakHyphen/>
              <w:t xml:space="preserve"> 1910 MHz</w:t>
            </w:r>
          </w:p>
          <w:p w14:paraId="5E5A823E" w14:textId="77777777" w:rsidR="00356B55" w:rsidRPr="009C4728" w:rsidRDefault="00356B55" w:rsidP="005220AE">
            <w:pPr>
              <w:pStyle w:val="TAC"/>
              <w:rPr>
                <w:rFonts w:cs="Arial"/>
                <w:lang w:eastAsia="zh-CN"/>
              </w:rPr>
            </w:pPr>
          </w:p>
        </w:tc>
        <w:tc>
          <w:tcPr>
            <w:tcW w:w="1276" w:type="dxa"/>
            <w:shd w:val="clear" w:color="auto" w:fill="auto"/>
          </w:tcPr>
          <w:p w14:paraId="51436AA6" w14:textId="77777777" w:rsidR="00356B55" w:rsidRPr="009C4728" w:rsidRDefault="00356B55" w:rsidP="005220AE">
            <w:pPr>
              <w:pStyle w:val="TAC"/>
              <w:rPr>
                <w:rFonts w:cs="Arial"/>
              </w:rPr>
            </w:pPr>
            <w:r w:rsidRPr="009C4728">
              <w:rPr>
                <w:rFonts w:cs="v5.0.0"/>
              </w:rPr>
              <w:t>-61 dBm</w:t>
            </w:r>
          </w:p>
        </w:tc>
        <w:tc>
          <w:tcPr>
            <w:tcW w:w="1275" w:type="dxa"/>
            <w:shd w:val="clear" w:color="auto" w:fill="auto"/>
          </w:tcPr>
          <w:p w14:paraId="225F5240" w14:textId="77777777" w:rsidR="00356B55" w:rsidRPr="009C4728" w:rsidRDefault="00356B55" w:rsidP="005220AE">
            <w:pPr>
              <w:pStyle w:val="TAC"/>
              <w:rPr>
                <w:rFonts w:cs="Arial"/>
              </w:rPr>
            </w:pPr>
            <w:r w:rsidRPr="009C4728">
              <w:rPr>
                <w:rFonts w:cs="v5.0.0"/>
              </w:rPr>
              <w:t>100 kHz</w:t>
            </w:r>
          </w:p>
        </w:tc>
        <w:tc>
          <w:tcPr>
            <w:tcW w:w="4253" w:type="dxa"/>
            <w:shd w:val="clear" w:color="auto" w:fill="auto"/>
          </w:tcPr>
          <w:p w14:paraId="3DE322F6" w14:textId="77777777" w:rsidR="00356B55" w:rsidRPr="009C4728" w:rsidRDefault="00356B55" w:rsidP="005220AE">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356B55" w:rsidRPr="009C4728" w14:paraId="5D989E20" w14:textId="77777777" w:rsidTr="005220AE">
        <w:trPr>
          <w:cantSplit/>
          <w:trHeight w:val="113"/>
          <w:jc w:val="center"/>
        </w:trPr>
        <w:tc>
          <w:tcPr>
            <w:tcW w:w="1698" w:type="dxa"/>
            <w:vMerge w:val="restart"/>
            <w:shd w:val="clear" w:color="auto" w:fill="auto"/>
          </w:tcPr>
          <w:p w14:paraId="0475BC25" w14:textId="77777777" w:rsidR="00356B55" w:rsidRPr="009C4728" w:rsidRDefault="00356B55" w:rsidP="005220AE">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33BF79C2" w14:textId="77777777" w:rsidR="00356B55" w:rsidRPr="009C4728" w:rsidRDefault="00356B55" w:rsidP="005220AE">
            <w:pPr>
              <w:pStyle w:val="TAC"/>
              <w:rPr>
                <w:rFonts w:cs="Arial"/>
              </w:rPr>
            </w:pPr>
            <w:r w:rsidRPr="009C4728">
              <w:rPr>
                <w:rFonts w:cs="v5.0.0"/>
              </w:rPr>
              <w:t>869 - 894 MHz</w:t>
            </w:r>
          </w:p>
        </w:tc>
        <w:tc>
          <w:tcPr>
            <w:tcW w:w="1276" w:type="dxa"/>
            <w:shd w:val="clear" w:color="auto" w:fill="auto"/>
          </w:tcPr>
          <w:p w14:paraId="53AEE8A8" w14:textId="77777777" w:rsidR="00356B55" w:rsidRPr="009C4728" w:rsidRDefault="00356B55" w:rsidP="005220AE">
            <w:pPr>
              <w:pStyle w:val="TAC"/>
              <w:rPr>
                <w:rFonts w:cs="Arial"/>
              </w:rPr>
            </w:pPr>
            <w:r w:rsidRPr="009C4728">
              <w:rPr>
                <w:rFonts w:cs="v5.0.0"/>
              </w:rPr>
              <w:t>-57 dBm</w:t>
            </w:r>
          </w:p>
        </w:tc>
        <w:tc>
          <w:tcPr>
            <w:tcW w:w="1275" w:type="dxa"/>
            <w:shd w:val="clear" w:color="auto" w:fill="auto"/>
          </w:tcPr>
          <w:p w14:paraId="7820656C" w14:textId="77777777" w:rsidR="00356B55" w:rsidRPr="009C4728" w:rsidRDefault="00356B55" w:rsidP="005220AE">
            <w:pPr>
              <w:pStyle w:val="TAC"/>
              <w:rPr>
                <w:rFonts w:cs="Arial"/>
              </w:rPr>
            </w:pPr>
            <w:r w:rsidRPr="009C4728">
              <w:rPr>
                <w:rFonts w:cs="v5.0.0"/>
              </w:rPr>
              <w:t>100 kHz</w:t>
            </w:r>
          </w:p>
        </w:tc>
        <w:tc>
          <w:tcPr>
            <w:tcW w:w="4253" w:type="dxa"/>
            <w:shd w:val="clear" w:color="auto" w:fill="auto"/>
          </w:tcPr>
          <w:p w14:paraId="0DDFCBC3" w14:textId="77777777" w:rsidR="00356B55" w:rsidRPr="009C4728" w:rsidRDefault="00356B55" w:rsidP="005220AE">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356B55" w:rsidRPr="009C4728" w14:paraId="49BE77F9" w14:textId="77777777" w:rsidTr="005220AE">
        <w:trPr>
          <w:cantSplit/>
          <w:trHeight w:val="113"/>
          <w:jc w:val="center"/>
        </w:trPr>
        <w:tc>
          <w:tcPr>
            <w:tcW w:w="1698" w:type="dxa"/>
            <w:vMerge/>
            <w:tcBorders>
              <w:bottom w:val="single" w:sz="4" w:space="0" w:color="auto"/>
            </w:tcBorders>
            <w:shd w:val="clear" w:color="auto" w:fill="auto"/>
          </w:tcPr>
          <w:p w14:paraId="42F72ADC" w14:textId="77777777" w:rsidR="00356B55" w:rsidRPr="009C4728" w:rsidRDefault="00356B55" w:rsidP="005220AE">
            <w:pPr>
              <w:pStyle w:val="TAC"/>
              <w:rPr>
                <w:rFonts w:cs="Arial"/>
              </w:rPr>
            </w:pPr>
          </w:p>
        </w:tc>
        <w:tc>
          <w:tcPr>
            <w:tcW w:w="1418" w:type="dxa"/>
            <w:shd w:val="clear" w:color="auto" w:fill="auto"/>
          </w:tcPr>
          <w:p w14:paraId="1F340FB8" w14:textId="77777777" w:rsidR="00356B55" w:rsidRPr="009C4728" w:rsidRDefault="00356B55" w:rsidP="005220AE">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2B4BB87F" w14:textId="77777777" w:rsidR="00356B55" w:rsidRPr="009C4728" w:rsidRDefault="00356B55" w:rsidP="005220AE">
            <w:pPr>
              <w:pStyle w:val="TAC"/>
              <w:rPr>
                <w:rFonts w:cs="v5.0.0"/>
              </w:rPr>
            </w:pPr>
            <w:r w:rsidRPr="009C4728">
              <w:rPr>
                <w:rFonts w:cs="v5.0.0"/>
              </w:rPr>
              <w:t>-61 dBm</w:t>
            </w:r>
          </w:p>
        </w:tc>
        <w:tc>
          <w:tcPr>
            <w:tcW w:w="1275" w:type="dxa"/>
            <w:shd w:val="clear" w:color="auto" w:fill="auto"/>
          </w:tcPr>
          <w:p w14:paraId="12F1B1E3" w14:textId="77777777" w:rsidR="00356B55" w:rsidRPr="009C4728" w:rsidRDefault="00356B55" w:rsidP="005220AE">
            <w:pPr>
              <w:pStyle w:val="TAC"/>
              <w:rPr>
                <w:rFonts w:cs="v5.0.0"/>
              </w:rPr>
            </w:pPr>
            <w:r w:rsidRPr="009C4728">
              <w:rPr>
                <w:rFonts w:cs="v5.0.0"/>
              </w:rPr>
              <w:t>100 kHz</w:t>
            </w:r>
          </w:p>
        </w:tc>
        <w:tc>
          <w:tcPr>
            <w:tcW w:w="4253" w:type="dxa"/>
            <w:shd w:val="clear" w:color="auto" w:fill="auto"/>
          </w:tcPr>
          <w:p w14:paraId="5D420B75" w14:textId="77777777" w:rsidR="00356B55" w:rsidRPr="009C4728" w:rsidRDefault="00356B55" w:rsidP="005220AE">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356B55" w:rsidRPr="009C4728" w14:paraId="77165066"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B0D5796" w14:textId="77777777" w:rsidR="00356B55" w:rsidRPr="009C4728" w:rsidRDefault="00356B55" w:rsidP="005220AE">
            <w:pPr>
              <w:pStyle w:val="TAC"/>
              <w:rPr>
                <w:rFonts w:cs="Arial"/>
              </w:rPr>
            </w:pPr>
            <w:r w:rsidRPr="009C4728">
              <w:rPr>
                <w:rFonts w:cs="Arial"/>
              </w:rPr>
              <w:t xml:space="preserve">UTRA FDD Band I or </w:t>
            </w:r>
          </w:p>
          <w:p w14:paraId="39E5DDF3" w14:textId="77777777" w:rsidR="00356B55" w:rsidRPr="009C4728" w:rsidRDefault="00356B55" w:rsidP="005220AE">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42807F8E" w14:textId="77777777" w:rsidR="00356B55" w:rsidRPr="009C4728" w:rsidRDefault="00356B55" w:rsidP="005220AE">
            <w:pPr>
              <w:pStyle w:val="TAC"/>
              <w:rPr>
                <w:rFonts w:cs="Arial"/>
              </w:rPr>
            </w:pPr>
            <w:r w:rsidRPr="009C4728">
              <w:rPr>
                <w:rFonts w:cs="Arial"/>
              </w:rPr>
              <w:t>2110 - 2170 MHz</w:t>
            </w:r>
          </w:p>
        </w:tc>
        <w:tc>
          <w:tcPr>
            <w:tcW w:w="1276" w:type="dxa"/>
            <w:shd w:val="clear" w:color="auto" w:fill="auto"/>
          </w:tcPr>
          <w:p w14:paraId="56AA40FA"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5C8BA138"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73B4B87C"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356B55" w:rsidRPr="009C4728" w14:paraId="467A977A"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E1753DD"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4FF91409" w14:textId="77777777" w:rsidR="00356B55" w:rsidRPr="009C4728" w:rsidRDefault="00356B55" w:rsidP="005220AE">
            <w:pPr>
              <w:pStyle w:val="TAC"/>
              <w:rPr>
                <w:rFonts w:cs="Arial"/>
                <w:lang w:eastAsia="zh-CN"/>
              </w:rPr>
            </w:pPr>
            <w:r w:rsidRPr="009C4728">
              <w:rPr>
                <w:rFonts w:cs="Arial"/>
              </w:rPr>
              <w:t>1920 - 1980 MHz</w:t>
            </w:r>
          </w:p>
          <w:p w14:paraId="21827370" w14:textId="77777777" w:rsidR="00356B55" w:rsidRPr="009C4728" w:rsidRDefault="00356B55" w:rsidP="005220AE">
            <w:pPr>
              <w:pStyle w:val="TAC"/>
              <w:rPr>
                <w:rFonts w:cs="Arial"/>
                <w:lang w:eastAsia="zh-CN"/>
              </w:rPr>
            </w:pPr>
          </w:p>
        </w:tc>
        <w:tc>
          <w:tcPr>
            <w:tcW w:w="1276" w:type="dxa"/>
            <w:shd w:val="clear" w:color="auto" w:fill="auto"/>
          </w:tcPr>
          <w:p w14:paraId="2493652F"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459D7937"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45401536"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356B55" w:rsidRPr="009C4728" w14:paraId="22B0BC77"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811FB82" w14:textId="77777777" w:rsidR="00356B55" w:rsidRPr="009C4728" w:rsidRDefault="00356B55" w:rsidP="005220AE">
            <w:pPr>
              <w:pStyle w:val="TAC"/>
              <w:rPr>
                <w:rFonts w:cs="Arial"/>
              </w:rPr>
            </w:pPr>
            <w:r w:rsidRPr="009C4728">
              <w:rPr>
                <w:rFonts w:cs="Arial"/>
              </w:rPr>
              <w:t xml:space="preserve">UTRA FDD Band II or </w:t>
            </w:r>
          </w:p>
          <w:p w14:paraId="14EAA26A" w14:textId="77777777" w:rsidR="00356B55" w:rsidRPr="009C4728" w:rsidRDefault="00356B55" w:rsidP="005220AE">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8657D79" w14:textId="77777777" w:rsidR="00356B55" w:rsidRPr="009C4728" w:rsidRDefault="00356B55" w:rsidP="005220AE">
            <w:pPr>
              <w:pStyle w:val="TAC"/>
              <w:rPr>
                <w:rFonts w:cs="Arial"/>
                <w:lang w:eastAsia="zh-CN"/>
              </w:rPr>
            </w:pPr>
            <w:r w:rsidRPr="009C4728">
              <w:rPr>
                <w:rFonts w:cs="Arial"/>
              </w:rPr>
              <w:t>1930 - 1990 MHz</w:t>
            </w:r>
          </w:p>
          <w:p w14:paraId="388B50F1" w14:textId="77777777" w:rsidR="00356B55" w:rsidRPr="009C4728" w:rsidRDefault="00356B55" w:rsidP="005220AE">
            <w:pPr>
              <w:pStyle w:val="TAC"/>
              <w:rPr>
                <w:rFonts w:cs="Arial"/>
                <w:lang w:eastAsia="zh-CN"/>
              </w:rPr>
            </w:pPr>
          </w:p>
        </w:tc>
        <w:tc>
          <w:tcPr>
            <w:tcW w:w="1276" w:type="dxa"/>
            <w:shd w:val="clear" w:color="auto" w:fill="auto"/>
          </w:tcPr>
          <w:p w14:paraId="53ACFA0D"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2E01B005"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11CA8DDB"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356B55" w:rsidRPr="009C4728" w14:paraId="0D97ABF7"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13AD3A8"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78D6B73C" w14:textId="77777777" w:rsidR="00356B55" w:rsidRPr="009C4728" w:rsidRDefault="00356B55" w:rsidP="005220AE">
            <w:pPr>
              <w:pStyle w:val="TAC"/>
              <w:rPr>
                <w:rFonts w:cs="Arial"/>
                <w:lang w:eastAsia="zh-CN"/>
              </w:rPr>
            </w:pPr>
            <w:r w:rsidRPr="009C4728">
              <w:rPr>
                <w:rFonts w:cs="Arial"/>
              </w:rPr>
              <w:t>1850 - 1910 MHz</w:t>
            </w:r>
          </w:p>
          <w:p w14:paraId="60406584" w14:textId="77777777" w:rsidR="00356B55" w:rsidRPr="009C4728" w:rsidRDefault="00356B55" w:rsidP="005220AE">
            <w:pPr>
              <w:pStyle w:val="TAC"/>
              <w:rPr>
                <w:rFonts w:cs="Arial"/>
                <w:lang w:eastAsia="zh-CN"/>
              </w:rPr>
            </w:pPr>
          </w:p>
        </w:tc>
        <w:tc>
          <w:tcPr>
            <w:tcW w:w="1276" w:type="dxa"/>
            <w:shd w:val="clear" w:color="auto" w:fill="auto"/>
          </w:tcPr>
          <w:p w14:paraId="21836860"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4947E22C"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65BC8DC5"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356B55" w:rsidRPr="009C4728" w14:paraId="2265F2BD" w14:textId="77777777" w:rsidTr="005220AE">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EACDDB4" w14:textId="77777777" w:rsidR="00356B55" w:rsidRPr="009C4728" w:rsidRDefault="00356B55" w:rsidP="005220AE">
            <w:pPr>
              <w:pStyle w:val="TAC"/>
              <w:rPr>
                <w:rFonts w:cs="Arial"/>
              </w:rPr>
            </w:pPr>
            <w:r w:rsidRPr="009C4728">
              <w:rPr>
                <w:rFonts w:cs="Arial"/>
              </w:rPr>
              <w:t xml:space="preserve">UTRA FDD Band III or </w:t>
            </w:r>
          </w:p>
          <w:p w14:paraId="18C1F3FF" w14:textId="77777777" w:rsidR="00356B55" w:rsidRPr="009C4728" w:rsidRDefault="00356B55" w:rsidP="005220AE">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63BA3A8D" w14:textId="77777777" w:rsidR="00356B55" w:rsidRPr="009C4728" w:rsidRDefault="00356B55" w:rsidP="005220AE">
            <w:pPr>
              <w:pStyle w:val="TAC"/>
              <w:rPr>
                <w:rFonts w:cs="Arial"/>
                <w:lang w:eastAsia="zh-CN"/>
              </w:rPr>
            </w:pPr>
            <w:r w:rsidRPr="009C4728">
              <w:rPr>
                <w:rFonts w:cs="Arial"/>
              </w:rPr>
              <w:t>1805 - 1880 MHz</w:t>
            </w:r>
          </w:p>
        </w:tc>
        <w:tc>
          <w:tcPr>
            <w:tcW w:w="1276" w:type="dxa"/>
            <w:shd w:val="clear" w:color="auto" w:fill="auto"/>
          </w:tcPr>
          <w:p w14:paraId="7A6526E9"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1592A3DF"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35A552CA"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356B55" w:rsidRPr="009C4728" w14:paraId="198BAF52"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C1E10F4"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687D47BD" w14:textId="77777777" w:rsidR="00356B55" w:rsidRPr="009C4728" w:rsidRDefault="00356B55" w:rsidP="005220AE">
            <w:pPr>
              <w:pStyle w:val="TAC"/>
              <w:rPr>
                <w:rFonts w:cs="Arial"/>
              </w:rPr>
            </w:pPr>
            <w:r w:rsidRPr="009C4728">
              <w:rPr>
                <w:rFonts w:cs="Arial"/>
              </w:rPr>
              <w:t>1710 - 1785 MHz</w:t>
            </w:r>
          </w:p>
        </w:tc>
        <w:tc>
          <w:tcPr>
            <w:tcW w:w="1276" w:type="dxa"/>
            <w:shd w:val="clear" w:color="auto" w:fill="auto"/>
          </w:tcPr>
          <w:p w14:paraId="29361B77"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1BC87D19"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7573EBE4" w14:textId="77777777" w:rsidR="00356B55" w:rsidRPr="009C4728" w:rsidRDefault="00356B55" w:rsidP="005220AE">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7B2D726D" w14:textId="77777777" w:rsidR="00356B55" w:rsidRPr="009C4728" w:rsidRDefault="00356B55" w:rsidP="005220AE">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356B55" w:rsidRPr="009C4728" w14:paraId="47B3514B"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ED189AC" w14:textId="77777777" w:rsidR="00356B55" w:rsidRPr="009C4728" w:rsidRDefault="00356B55" w:rsidP="005220AE">
            <w:pPr>
              <w:pStyle w:val="TAC"/>
              <w:rPr>
                <w:rFonts w:cs="Arial"/>
                <w:lang w:val="sv-FI"/>
              </w:rPr>
            </w:pPr>
            <w:r w:rsidRPr="009C4728">
              <w:rPr>
                <w:rFonts w:cs="Arial"/>
                <w:lang w:val="sv-FI"/>
              </w:rPr>
              <w:t xml:space="preserve">UTRA FDD Band IV or </w:t>
            </w:r>
          </w:p>
          <w:p w14:paraId="679B5DC1" w14:textId="77777777" w:rsidR="00356B55" w:rsidRPr="009C4728" w:rsidRDefault="00356B55" w:rsidP="005220AE">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4E689FE3" w14:textId="77777777" w:rsidR="00356B55" w:rsidRPr="009C4728" w:rsidRDefault="00356B55" w:rsidP="005220AE">
            <w:pPr>
              <w:pStyle w:val="TAC"/>
              <w:rPr>
                <w:rFonts w:cs="Arial"/>
              </w:rPr>
            </w:pPr>
            <w:r w:rsidRPr="009C4728">
              <w:rPr>
                <w:rFonts w:cs="Arial"/>
              </w:rPr>
              <w:t>2110 - 2155 MHz</w:t>
            </w:r>
          </w:p>
        </w:tc>
        <w:tc>
          <w:tcPr>
            <w:tcW w:w="1276" w:type="dxa"/>
            <w:shd w:val="clear" w:color="auto" w:fill="auto"/>
          </w:tcPr>
          <w:p w14:paraId="1ECA9B16"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5DAC69BE"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3A617431"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356B55" w:rsidRPr="009C4728" w14:paraId="2D6C1C4E"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5428DC0"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2544E0FC" w14:textId="77777777" w:rsidR="00356B55" w:rsidRPr="009C4728" w:rsidRDefault="00356B55" w:rsidP="005220AE">
            <w:pPr>
              <w:pStyle w:val="TAC"/>
              <w:rPr>
                <w:rFonts w:cs="Arial"/>
              </w:rPr>
            </w:pPr>
            <w:r w:rsidRPr="009C4728">
              <w:rPr>
                <w:rFonts w:cs="Arial"/>
              </w:rPr>
              <w:t>1710 - 1755 MHz</w:t>
            </w:r>
          </w:p>
        </w:tc>
        <w:tc>
          <w:tcPr>
            <w:tcW w:w="1276" w:type="dxa"/>
            <w:shd w:val="clear" w:color="auto" w:fill="auto"/>
          </w:tcPr>
          <w:p w14:paraId="5E77DC0B"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37416A30"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63938542"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356B55" w:rsidRPr="009C4728" w14:paraId="032BE39B"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786A252" w14:textId="77777777" w:rsidR="00356B55" w:rsidRPr="009C4728" w:rsidRDefault="00356B55" w:rsidP="005220AE">
            <w:pPr>
              <w:pStyle w:val="TAC"/>
              <w:rPr>
                <w:rFonts w:cs="Arial"/>
              </w:rPr>
            </w:pPr>
            <w:r w:rsidRPr="009C4728">
              <w:rPr>
                <w:rFonts w:cs="Arial"/>
              </w:rPr>
              <w:t xml:space="preserve">UTRA FDD Band V or </w:t>
            </w:r>
          </w:p>
          <w:p w14:paraId="730DF04A" w14:textId="77777777" w:rsidR="00356B55" w:rsidRPr="009C4728" w:rsidRDefault="00356B55" w:rsidP="005220AE">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78C8322D" w14:textId="77777777" w:rsidR="00356B55" w:rsidRPr="009C4728" w:rsidRDefault="00356B55" w:rsidP="005220AE">
            <w:pPr>
              <w:pStyle w:val="TAC"/>
              <w:rPr>
                <w:rFonts w:cs="Arial"/>
              </w:rPr>
            </w:pPr>
            <w:r w:rsidRPr="009C4728">
              <w:rPr>
                <w:rFonts w:cs="Arial"/>
              </w:rPr>
              <w:t>869 - 894 MHz</w:t>
            </w:r>
          </w:p>
        </w:tc>
        <w:tc>
          <w:tcPr>
            <w:tcW w:w="1276" w:type="dxa"/>
            <w:shd w:val="clear" w:color="auto" w:fill="auto"/>
          </w:tcPr>
          <w:p w14:paraId="3339ECBF"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503C33BA"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30994654" w14:textId="77777777" w:rsidR="00356B55" w:rsidRPr="009C4728" w:rsidRDefault="00356B55" w:rsidP="005220AE">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356B55" w:rsidRPr="009C4728" w14:paraId="453D6832"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5C751AD"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0A9545AD" w14:textId="77777777" w:rsidR="00356B55" w:rsidRPr="009C4728" w:rsidRDefault="00356B55" w:rsidP="005220AE">
            <w:pPr>
              <w:pStyle w:val="TAC"/>
              <w:rPr>
                <w:rFonts w:cs="Arial"/>
              </w:rPr>
            </w:pPr>
            <w:r w:rsidRPr="009C4728">
              <w:rPr>
                <w:rFonts w:cs="Arial"/>
              </w:rPr>
              <w:t>824 - 849 MHz</w:t>
            </w:r>
          </w:p>
        </w:tc>
        <w:tc>
          <w:tcPr>
            <w:tcW w:w="1276" w:type="dxa"/>
            <w:shd w:val="clear" w:color="auto" w:fill="auto"/>
          </w:tcPr>
          <w:p w14:paraId="1B9EB094"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31E8D01E"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4B84EB23" w14:textId="77777777" w:rsidR="00356B55" w:rsidRPr="009C4728" w:rsidRDefault="00356B55" w:rsidP="005220AE">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356B55" w:rsidRPr="009C4728" w14:paraId="695254D1"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FD30EC5" w14:textId="77777777" w:rsidR="00356B55" w:rsidRPr="009C4728" w:rsidRDefault="00356B55" w:rsidP="005220AE">
            <w:pPr>
              <w:pStyle w:val="TAC"/>
              <w:rPr>
                <w:rFonts w:cs="Arial"/>
                <w:lang w:val="sv-FI"/>
              </w:rPr>
            </w:pPr>
            <w:r w:rsidRPr="009C4728">
              <w:rPr>
                <w:rFonts w:cs="Arial"/>
                <w:lang w:val="sv-FI"/>
              </w:rPr>
              <w:t xml:space="preserve">UTRA FDD Band VI, XIX or </w:t>
            </w:r>
          </w:p>
          <w:p w14:paraId="3EEA75C8" w14:textId="77777777" w:rsidR="00356B55" w:rsidRPr="009C4728" w:rsidRDefault="00356B55" w:rsidP="005220AE">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43B547CE" w14:textId="77777777" w:rsidR="00356B55" w:rsidRPr="009C4728" w:rsidRDefault="00356B55" w:rsidP="005220AE">
            <w:pPr>
              <w:pStyle w:val="TAC"/>
              <w:rPr>
                <w:rFonts w:cs="Arial"/>
              </w:rPr>
            </w:pPr>
            <w:r w:rsidRPr="009C4728">
              <w:rPr>
                <w:rFonts w:cs="Arial"/>
              </w:rPr>
              <w:t xml:space="preserve">860 - 890 MHz </w:t>
            </w:r>
          </w:p>
        </w:tc>
        <w:tc>
          <w:tcPr>
            <w:tcW w:w="1276" w:type="dxa"/>
            <w:shd w:val="clear" w:color="auto" w:fill="auto"/>
          </w:tcPr>
          <w:p w14:paraId="1C9094FC"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71B057A4"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151F3574"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356B55" w:rsidRPr="009C4728" w14:paraId="3961D9F8" w14:textId="77777777" w:rsidTr="005220AE">
        <w:trPr>
          <w:cantSplit/>
          <w:trHeight w:val="313"/>
          <w:jc w:val="center"/>
        </w:trPr>
        <w:tc>
          <w:tcPr>
            <w:tcW w:w="1698" w:type="dxa"/>
            <w:tcBorders>
              <w:top w:val="nil"/>
              <w:left w:val="single" w:sz="4" w:space="0" w:color="auto"/>
              <w:bottom w:val="nil"/>
              <w:right w:val="single" w:sz="4" w:space="0" w:color="auto"/>
            </w:tcBorders>
            <w:shd w:val="clear" w:color="auto" w:fill="auto"/>
          </w:tcPr>
          <w:p w14:paraId="168CC02D"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30B5478E" w14:textId="77777777" w:rsidR="00356B55" w:rsidRPr="009C4728" w:rsidRDefault="00356B55" w:rsidP="005220AE">
            <w:pPr>
              <w:pStyle w:val="TAC"/>
              <w:rPr>
                <w:rFonts w:cs="Arial"/>
              </w:rPr>
            </w:pPr>
            <w:r w:rsidRPr="009C4728">
              <w:rPr>
                <w:rFonts w:cs="Arial"/>
              </w:rPr>
              <w:t xml:space="preserve">815 - 830 MHz </w:t>
            </w:r>
          </w:p>
        </w:tc>
        <w:tc>
          <w:tcPr>
            <w:tcW w:w="1276" w:type="dxa"/>
            <w:shd w:val="clear" w:color="auto" w:fill="auto"/>
          </w:tcPr>
          <w:p w14:paraId="3586D7D2"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111266D6"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09FFE787"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356B55" w:rsidRPr="009C4728" w14:paraId="2B04E71B" w14:textId="77777777" w:rsidTr="005220AE">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79F3D436"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1A2102A5" w14:textId="77777777" w:rsidR="00356B55" w:rsidRPr="009C4728" w:rsidRDefault="00356B55" w:rsidP="005220AE">
            <w:pPr>
              <w:pStyle w:val="TAC"/>
              <w:rPr>
                <w:rFonts w:cs="Arial"/>
              </w:rPr>
            </w:pPr>
            <w:r w:rsidRPr="009C4728">
              <w:rPr>
                <w:rFonts w:cs="Arial"/>
              </w:rPr>
              <w:t>830 - 845 MHz</w:t>
            </w:r>
          </w:p>
        </w:tc>
        <w:tc>
          <w:tcPr>
            <w:tcW w:w="1276" w:type="dxa"/>
            <w:shd w:val="clear" w:color="auto" w:fill="auto"/>
          </w:tcPr>
          <w:p w14:paraId="7F6F447C"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6AA3535D"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16C1FC9E" w14:textId="77777777" w:rsidR="00356B55" w:rsidRPr="009C4728" w:rsidRDefault="00356B55" w:rsidP="005220AE">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356B55" w:rsidRPr="009C4728" w14:paraId="22B9B8B4" w14:textId="77777777" w:rsidTr="005220AE">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7622C900" w14:textId="77777777" w:rsidR="00356B55" w:rsidRPr="009C4728" w:rsidRDefault="00356B55" w:rsidP="005220AE">
            <w:pPr>
              <w:pStyle w:val="TAC"/>
              <w:rPr>
                <w:rFonts w:cs="Arial"/>
              </w:rPr>
            </w:pPr>
            <w:r w:rsidRPr="009C4728">
              <w:rPr>
                <w:rFonts w:cs="Arial"/>
              </w:rPr>
              <w:t xml:space="preserve">UTRA FDD Band VII or </w:t>
            </w:r>
          </w:p>
          <w:p w14:paraId="2F860F2B" w14:textId="77777777" w:rsidR="00356B55" w:rsidRPr="009C4728" w:rsidRDefault="00356B55" w:rsidP="005220AE">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4500BC5D" w14:textId="77777777" w:rsidR="00356B55" w:rsidRPr="009C4728" w:rsidRDefault="00356B55" w:rsidP="005220AE">
            <w:pPr>
              <w:pStyle w:val="TAC"/>
              <w:rPr>
                <w:rFonts w:cs="Arial"/>
              </w:rPr>
            </w:pPr>
            <w:r w:rsidRPr="009C4728">
              <w:rPr>
                <w:rFonts w:cs="Arial"/>
              </w:rPr>
              <w:t>2620 - 2690 MHz</w:t>
            </w:r>
          </w:p>
        </w:tc>
        <w:tc>
          <w:tcPr>
            <w:tcW w:w="1276" w:type="dxa"/>
            <w:shd w:val="clear" w:color="auto" w:fill="auto"/>
          </w:tcPr>
          <w:p w14:paraId="48470A29"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685DA095"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6AE65E3A" w14:textId="77777777" w:rsidR="00356B55" w:rsidRPr="009C4728" w:rsidRDefault="00356B55" w:rsidP="005220AE">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356B55" w:rsidRPr="009C4728" w14:paraId="4D93F1F8"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9EF9EF1"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08B15D52" w14:textId="77777777" w:rsidR="00356B55" w:rsidRPr="009C4728" w:rsidRDefault="00356B55" w:rsidP="005220AE">
            <w:pPr>
              <w:pStyle w:val="TAC"/>
              <w:rPr>
                <w:rFonts w:cs="Arial"/>
              </w:rPr>
            </w:pPr>
            <w:r w:rsidRPr="009C4728">
              <w:rPr>
                <w:rFonts w:cs="Arial"/>
              </w:rPr>
              <w:t>2500 - 2570 MHz</w:t>
            </w:r>
          </w:p>
        </w:tc>
        <w:tc>
          <w:tcPr>
            <w:tcW w:w="1276" w:type="dxa"/>
            <w:shd w:val="clear" w:color="auto" w:fill="auto"/>
          </w:tcPr>
          <w:p w14:paraId="1755B722"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4E5F4A80"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38B9DE5A" w14:textId="77777777" w:rsidR="00356B55" w:rsidRPr="009C4728" w:rsidRDefault="00356B55" w:rsidP="005220AE">
            <w:pPr>
              <w:pStyle w:val="TAL"/>
              <w:rPr>
                <w:rFonts w:cs="Arial"/>
              </w:rPr>
            </w:pPr>
            <w:r w:rsidRPr="009C4728">
              <w:rPr>
                <w:rFonts w:cs="Arial"/>
              </w:rPr>
              <w:t>This requirement does not apply to BS operating in band 7, since it is already covered by the requirement in sub-clause 6.6.1.2.</w:t>
            </w:r>
          </w:p>
        </w:tc>
      </w:tr>
      <w:tr w:rsidR="00356B55" w:rsidRPr="009C4728" w14:paraId="3FDFED7D"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FB697AD" w14:textId="77777777" w:rsidR="00356B55" w:rsidRPr="009C4728" w:rsidRDefault="00356B55" w:rsidP="005220AE">
            <w:pPr>
              <w:pStyle w:val="TAC"/>
              <w:rPr>
                <w:rFonts w:cs="Arial"/>
              </w:rPr>
            </w:pPr>
            <w:r w:rsidRPr="009C4728">
              <w:rPr>
                <w:rFonts w:cs="Arial"/>
              </w:rPr>
              <w:t xml:space="preserve">UTRA FDD Band VIII or </w:t>
            </w:r>
          </w:p>
          <w:p w14:paraId="5AE5A6DB" w14:textId="77777777" w:rsidR="00356B55" w:rsidRPr="009C4728" w:rsidRDefault="00356B55" w:rsidP="005220AE">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373F05B0" w14:textId="77777777" w:rsidR="00356B55" w:rsidRPr="009C4728" w:rsidRDefault="00356B55" w:rsidP="005220AE">
            <w:pPr>
              <w:pStyle w:val="TAC"/>
              <w:rPr>
                <w:rFonts w:cs="Arial"/>
              </w:rPr>
            </w:pPr>
            <w:r w:rsidRPr="009C4728">
              <w:rPr>
                <w:rFonts w:cs="Arial"/>
              </w:rPr>
              <w:t>925 - 960 MHz</w:t>
            </w:r>
          </w:p>
        </w:tc>
        <w:tc>
          <w:tcPr>
            <w:tcW w:w="1276" w:type="dxa"/>
            <w:shd w:val="clear" w:color="auto" w:fill="auto"/>
          </w:tcPr>
          <w:p w14:paraId="07C9FA85"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6A9C8207"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11352BD9"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356B55" w:rsidRPr="009C4728" w14:paraId="67AB4CA0"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CA69D18"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6EE55C89" w14:textId="77777777" w:rsidR="00356B55" w:rsidRPr="009C4728" w:rsidRDefault="00356B55" w:rsidP="005220AE">
            <w:pPr>
              <w:pStyle w:val="TAC"/>
              <w:rPr>
                <w:rFonts w:cs="Arial"/>
              </w:rPr>
            </w:pPr>
            <w:r w:rsidRPr="009C4728">
              <w:rPr>
                <w:rFonts w:cs="Arial"/>
              </w:rPr>
              <w:t>880 - 915 MHz</w:t>
            </w:r>
          </w:p>
        </w:tc>
        <w:tc>
          <w:tcPr>
            <w:tcW w:w="1276" w:type="dxa"/>
            <w:shd w:val="clear" w:color="auto" w:fill="auto"/>
          </w:tcPr>
          <w:p w14:paraId="701BE429"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790CE46A"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7EA3A985"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356B55" w:rsidRPr="009C4728" w14:paraId="4E02FDBF" w14:textId="77777777" w:rsidTr="005220AE">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31A772F6" w14:textId="77777777" w:rsidR="00356B55" w:rsidRPr="009C4728" w:rsidRDefault="00356B55" w:rsidP="005220AE">
            <w:pPr>
              <w:pStyle w:val="TAC"/>
              <w:rPr>
                <w:rFonts w:cs="Arial"/>
                <w:lang w:val="sv-FI"/>
              </w:rPr>
            </w:pPr>
            <w:r w:rsidRPr="009C4728">
              <w:rPr>
                <w:rFonts w:cs="Arial"/>
                <w:lang w:val="sv-FI"/>
              </w:rPr>
              <w:t xml:space="preserve">UTRA FDD Band IX or </w:t>
            </w:r>
          </w:p>
          <w:p w14:paraId="7FF2233A" w14:textId="77777777" w:rsidR="00356B55" w:rsidRPr="009C4728" w:rsidRDefault="00356B55" w:rsidP="005220AE">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3E5C70" w14:textId="77777777" w:rsidR="00356B55" w:rsidRPr="009C4728" w:rsidRDefault="00356B55" w:rsidP="005220AE">
            <w:pPr>
              <w:pStyle w:val="TAC"/>
              <w:rPr>
                <w:rFonts w:cs="Arial"/>
                <w:lang w:eastAsia="zh-CN"/>
              </w:rPr>
            </w:pPr>
            <w:r w:rsidRPr="009C4728">
              <w:rPr>
                <w:rFonts w:cs="Arial"/>
              </w:rPr>
              <w:t>1844.9 - 1879.9 MHz</w:t>
            </w:r>
          </w:p>
        </w:tc>
        <w:tc>
          <w:tcPr>
            <w:tcW w:w="1276" w:type="dxa"/>
            <w:shd w:val="clear" w:color="auto" w:fill="auto"/>
          </w:tcPr>
          <w:p w14:paraId="7E6CEB9B"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33979EFB"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ABADED2"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356B55" w:rsidRPr="009C4728" w14:paraId="77F15F0D"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3CD71F5"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5B99C195" w14:textId="77777777" w:rsidR="00356B55" w:rsidRPr="009C4728" w:rsidRDefault="00356B55" w:rsidP="005220AE">
            <w:pPr>
              <w:pStyle w:val="TAC"/>
              <w:rPr>
                <w:rFonts w:cs="Arial"/>
              </w:rPr>
            </w:pPr>
            <w:r w:rsidRPr="009C4728">
              <w:rPr>
                <w:rFonts w:cs="Arial"/>
              </w:rPr>
              <w:t>1749.9 - 1784.9 MHz</w:t>
            </w:r>
          </w:p>
        </w:tc>
        <w:tc>
          <w:tcPr>
            <w:tcW w:w="1276" w:type="dxa"/>
            <w:shd w:val="clear" w:color="auto" w:fill="auto"/>
          </w:tcPr>
          <w:p w14:paraId="34A45B74"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20554151"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01B7818B"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356B55" w:rsidRPr="009C4728" w14:paraId="29B65A6F"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1D8605A" w14:textId="77777777" w:rsidR="00356B55" w:rsidRPr="009C4728" w:rsidRDefault="00356B55" w:rsidP="005220AE">
            <w:pPr>
              <w:pStyle w:val="TAC"/>
              <w:rPr>
                <w:rFonts w:cs="Arial"/>
                <w:lang w:val="sv-FI"/>
              </w:rPr>
            </w:pPr>
            <w:r w:rsidRPr="009C4728">
              <w:rPr>
                <w:rFonts w:cs="Arial"/>
                <w:lang w:val="sv-FI"/>
              </w:rPr>
              <w:t xml:space="preserve">UTRA FDD Band X or </w:t>
            </w:r>
          </w:p>
          <w:p w14:paraId="64F51304" w14:textId="77777777" w:rsidR="00356B55" w:rsidRPr="009C4728" w:rsidRDefault="00356B55" w:rsidP="005220AE">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28E774BF" w14:textId="77777777" w:rsidR="00356B55" w:rsidRPr="009C4728" w:rsidRDefault="00356B55" w:rsidP="005220AE">
            <w:pPr>
              <w:pStyle w:val="TAC"/>
              <w:rPr>
                <w:rFonts w:cs="Arial"/>
              </w:rPr>
            </w:pPr>
            <w:r w:rsidRPr="009C4728">
              <w:rPr>
                <w:rFonts w:cs="Arial"/>
              </w:rPr>
              <w:t>2110 - 2170 MHz</w:t>
            </w:r>
          </w:p>
        </w:tc>
        <w:tc>
          <w:tcPr>
            <w:tcW w:w="1276" w:type="dxa"/>
            <w:shd w:val="clear" w:color="auto" w:fill="auto"/>
          </w:tcPr>
          <w:p w14:paraId="52768A45"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28A34C77"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1BB92B14"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356B55" w:rsidRPr="009C4728" w14:paraId="062875DF"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3B828B1"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5AFDFC5E" w14:textId="77777777" w:rsidR="00356B55" w:rsidRPr="009C4728" w:rsidRDefault="00356B55" w:rsidP="005220AE">
            <w:pPr>
              <w:pStyle w:val="TAC"/>
              <w:rPr>
                <w:rFonts w:cs="Arial"/>
              </w:rPr>
            </w:pPr>
            <w:r w:rsidRPr="009C4728">
              <w:rPr>
                <w:rFonts w:cs="Arial"/>
              </w:rPr>
              <w:t>1710 - 1770 MHz</w:t>
            </w:r>
          </w:p>
        </w:tc>
        <w:tc>
          <w:tcPr>
            <w:tcW w:w="1276" w:type="dxa"/>
            <w:shd w:val="clear" w:color="auto" w:fill="auto"/>
          </w:tcPr>
          <w:p w14:paraId="5CC79BD5"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70B2139E"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7AA77B0C"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356B55" w:rsidRPr="009C4728" w14:paraId="63D12A37"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93E9EE3" w14:textId="77777777" w:rsidR="00356B55" w:rsidRPr="009C4728" w:rsidRDefault="00356B55" w:rsidP="005220AE">
            <w:pPr>
              <w:pStyle w:val="TAC"/>
              <w:rPr>
                <w:rFonts w:cs="Arial"/>
              </w:rPr>
            </w:pPr>
            <w:r w:rsidRPr="009C4728">
              <w:rPr>
                <w:rFonts w:cs="Arial"/>
              </w:rPr>
              <w:t xml:space="preserve">UTRA FDD Band XI or XXI or </w:t>
            </w:r>
          </w:p>
          <w:p w14:paraId="5262511E" w14:textId="77777777" w:rsidR="00356B55" w:rsidRPr="009C4728" w:rsidRDefault="00356B55" w:rsidP="005220AE">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20CEBFE5" w14:textId="77777777" w:rsidR="00356B55" w:rsidRPr="009C4728" w:rsidRDefault="00356B55" w:rsidP="005220AE">
            <w:pPr>
              <w:pStyle w:val="TAC"/>
              <w:rPr>
                <w:rFonts w:cs="Arial"/>
              </w:rPr>
            </w:pPr>
            <w:r w:rsidRPr="009C4728">
              <w:rPr>
                <w:rFonts w:cs="Arial"/>
              </w:rPr>
              <w:t>1475.9 - 1510.9 MHz</w:t>
            </w:r>
          </w:p>
        </w:tc>
        <w:tc>
          <w:tcPr>
            <w:tcW w:w="1276" w:type="dxa"/>
            <w:shd w:val="clear" w:color="auto" w:fill="auto"/>
          </w:tcPr>
          <w:p w14:paraId="36A47F6C"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5FB913CC"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A395079"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356B55" w:rsidRPr="009C4728" w14:paraId="28B7ADE1" w14:textId="77777777" w:rsidTr="005220AE">
        <w:trPr>
          <w:cantSplit/>
          <w:trHeight w:val="313"/>
          <w:jc w:val="center"/>
        </w:trPr>
        <w:tc>
          <w:tcPr>
            <w:tcW w:w="1698" w:type="dxa"/>
            <w:tcBorders>
              <w:top w:val="nil"/>
              <w:left w:val="single" w:sz="4" w:space="0" w:color="auto"/>
              <w:bottom w:val="nil"/>
              <w:right w:val="single" w:sz="4" w:space="0" w:color="auto"/>
            </w:tcBorders>
            <w:shd w:val="clear" w:color="auto" w:fill="auto"/>
          </w:tcPr>
          <w:p w14:paraId="6A4D6E46"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378C5BA8" w14:textId="77777777" w:rsidR="00356B55" w:rsidRPr="009C4728" w:rsidRDefault="00356B55" w:rsidP="005220AE">
            <w:pPr>
              <w:pStyle w:val="TAC"/>
              <w:rPr>
                <w:rFonts w:cs="Arial"/>
              </w:rPr>
            </w:pPr>
            <w:r w:rsidRPr="009C4728">
              <w:rPr>
                <w:rFonts w:cs="Arial"/>
              </w:rPr>
              <w:t xml:space="preserve">1427.9 - 1447.9 MHz </w:t>
            </w:r>
          </w:p>
        </w:tc>
        <w:tc>
          <w:tcPr>
            <w:tcW w:w="1276" w:type="dxa"/>
            <w:shd w:val="clear" w:color="auto" w:fill="auto"/>
          </w:tcPr>
          <w:p w14:paraId="1EA508E9"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3C53940F"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6D63CCE0"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356B55" w:rsidRPr="009C4728" w14:paraId="35687F39" w14:textId="77777777" w:rsidTr="005220AE">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299657FF"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07BAA184" w14:textId="77777777" w:rsidR="00356B55" w:rsidRPr="009C4728" w:rsidRDefault="00356B55" w:rsidP="005220AE">
            <w:pPr>
              <w:pStyle w:val="TAC"/>
              <w:rPr>
                <w:rFonts w:cs="Arial"/>
              </w:rPr>
            </w:pPr>
            <w:r w:rsidRPr="009C4728">
              <w:rPr>
                <w:rFonts w:cs="Arial"/>
              </w:rPr>
              <w:t>1447.9 – 1462.9 MHz</w:t>
            </w:r>
          </w:p>
        </w:tc>
        <w:tc>
          <w:tcPr>
            <w:tcW w:w="1276" w:type="dxa"/>
            <w:shd w:val="clear" w:color="auto" w:fill="auto"/>
          </w:tcPr>
          <w:p w14:paraId="1DD2EA32"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3F6F3E34"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29B23A04" w14:textId="77777777" w:rsidR="00356B55" w:rsidRPr="009C4728" w:rsidRDefault="00356B55" w:rsidP="005220AE">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356B55" w:rsidRPr="009C4728" w14:paraId="687BDAFD"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4E58A66" w14:textId="77777777" w:rsidR="00356B55" w:rsidRPr="009C4728" w:rsidRDefault="00356B55" w:rsidP="005220AE">
            <w:pPr>
              <w:pStyle w:val="TAC"/>
              <w:rPr>
                <w:rFonts w:cs="Arial"/>
              </w:rPr>
            </w:pPr>
            <w:r w:rsidRPr="009C4728">
              <w:rPr>
                <w:rFonts w:cs="Arial"/>
              </w:rPr>
              <w:t xml:space="preserve">UTRA FDD Band XII or </w:t>
            </w:r>
          </w:p>
          <w:p w14:paraId="74FB129D" w14:textId="77777777" w:rsidR="00356B55" w:rsidRPr="009C4728" w:rsidRDefault="00356B55" w:rsidP="005220AE">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5F060DA4" w14:textId="77777777" w:rsidR="00356B55" w:rsidRPr="009C4728" w:rsidRDefault="00356B55" w:rsidP="005220AE">
            <w:pPr>
              <w:pStyle w:val="TAC"/>
              <w:rPr>
                <w:rFonts w:cs="Arial"/>
              </w:rPr>
            </w:pPr>
            <w:r w:rsidRPr="009C4728">
              <w:rPr>
                <w:rFonts w:cs="Arial"/>
              </w:rPr>
              <w:t>729 - 746 MHz</w:t>
            </w:r>
          </w:p>
        </w:tc>
        <w:tc>
          <w:tcPr>
            <w:tcW w:w="1276" w:type="dxa"/>
            <w:shd w:val="clear" w:color="auto" w:fill="auto"/>
          </w:tcPr>
          <w:p w14:paraId="0646291E"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4CA423E3"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00199F3"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356B55" w:rsidRPr="009C4728" w14:paraId="40890071"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28D0256"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269F82B2" w14:textId="77777777" w:rsidR="00356B55" w:rsidRPr="009C4728" w:rsidRDefault="00356B55" w:rsidP="005220AE">
            <w:pPr>
              <w:pStyle w:val="TAC"/>
              <w:rPr>
                <w:rFonts w:cs="Arial"/>
              </w:rPr>
            </w:pPr>
            <w:r w:rsidRPr="009C4728">
              <w:rPr>
                <w:rFonts w:cs="Arial"/>
              </w:rPr>
              <w:t>699 - 716 MHz</w:t>
            </w:r>
          </w:p>
        </w:tc>
        <w:tc>
          <w:tcPr>
            <w:tcW w:w="1276" w:type="dxa"/>
            <w:shd w:val="clear" w:color="auto" w:fill="auto"/>
          </w:tcPr>
          <w:p w14:paraId="5065BE68"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6A466A27"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2A635A39" w14:textId="77777777" w:rsidR="00356B55" w:rsidRPr="009C4728" w:rsidRDefault="00356B55" w:rsidP="005220AE">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356B55" w:rsidRPr="009C4728" w14:paraId="2613F694"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2E2D0AE" w14:textId="77777777" w:rsidR="00356B55" w:rsidRPr="009C4728" w:rsidRDefault="00356B55" w:rsidP="005220AE">
            <w:pPr>
              <w:pStyle w:val="TAC"/>
              <w:rPr>
                <w:rFonts w:cs="Arial"/>
                <w:lang w:val="sv-FI"/>
              </w:rPr>
            </w:pPr>
            <w:r w:rsidRPr="009C4728">
              <w:rPr>
                <w:rFonts w:cs="Arial"/>
                <w:lang w:val="sv-FI"/>
              </w:rPr>
              <w:t xml:space="preserve">UTRA FDD Band XIII or </w:t>
            </w:r>
          </w:p>
          <w:p w14:paraId="326C970D" w14:textId="77777777" w:rsidR="00356B55" w:rsidRPr="009C4728" w:rsidRDefault="00356B55" w:rsidP="005220AE">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AEBA086" w14:textId="77777777" w:rsidR="00356B55" w:rsidRPr="009C4728" w:rsidRDefault="00356B55" w:rsidP="005220AE">
            <w:pPr>
              <w:pStyle w:val="TAC"/>
              <w:rPr>
                <w:rFonts w:cs="Arial"/>
              </w:rPr>
            </w:pPr>
            <w:r w:rsidRPr="009C4728">
              <w:rPr>
                <w:rFonts w:cs="Arial"/>
              </w:rPr>
              <w:t>746 - 756 MHz</w:t>
            </w:r>
          </w:p>
        </w:tc>
        <w:tc>
          <w:tcPr>
            <w:tcW w:w="1276" w:type="dxa"/>
            <w:shd w:val="clear" w:color="auto" w:fill="auto"/>
          </w:tcPr>
          <w:p w14:paraId="0C79DD25"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3A258B37"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4D5A8E5A"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356B55" w:rsidRPr="009C4728" w14:paraId="0FFE0653"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6E7441C"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512CD6CA" w14:textId="77777777" w:rsidR="00356B55" w:rsidRPr="009C4728" w:rsidRDefault="00356B55" w:rsidP="005220AE">
            <w:pPr>
              <w:pStyle w:val="TAC"/>
              <w:rPr>
                <w:rFonts w:cs="Arial"/>
              </w:rPr>
            </w:pPr>
            <w:r w:rsidRPr="009C4728">
              <w:rPr>
                <w:rFonts w:cs="Arial"/>
              </w:rPr>
              <w:t>777 - 787 MHz</w:t>
            </w:r>
          </w:p>
        </w:tc>
        <w:tc>
          <w:tcPr>
            <w:tcW w:w="1276" w:type="dxa"/>
            <w:shd w:val="clear" w:color="auto" w:fill="auto"/>
          </w:tcPr>
          <w:p w14:paraId="4038DD72"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609444FD"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3327914D"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356B55" w:rsidRPr="009C4728" w14:paraId="2AAB9720"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F455F58" w14:textId="77777777" w:rsidR="00356B55" w:rsidRPr="009C4728" w:rsidRDefault="00356B55" w:rsidP="005220AE">
            <w:pPr>
              <w:pStyle w:val="TAC"/>
              <w:rPr>
                <w:rFonts w:cs="Arial"/>
              </w:rPr>
            </w:pPr>
            <w:r w:rsidRPr="009C4728">
              <w:rPr>
                <w:rFonts w:cs="Arial"/>
              </w:rPr>
              <w:t xml:space="preserve">UTRA FDD Band XIV or </w:t>
            </w:r>
          </w:p>
          <w:p w14:paraId="4367677E" w14:textId="77777777" w:rsidR="00356B55" w:rsidRPr="009C4728" w:rsidRDefault="00356B55" w:rsidP="005220AE">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70FA3346" w14:textId="77777777" w:rsidR="00356B55" w:rsidRPr="009C4728" w:rsidRDefault="00356B55" w:rsidP="005220AE">
            <w:pPr>
              <w:pStyle w:val="TAC"/>
              <w:rPr>
                <w:rFonts w:cs="Arial"/>
              </w:rPr>
            </w:pPr>
            <w:r w:rsidRPr="009C4728">
              <w:rPr>
                <w:rFonts w:cs="Arial"/>
              </w:rPr>
              <w:t>758 - 768 MHz</w:t>
            </w:r>
          </w:p>
        </w:tc>
        <w:tc>
          <w:tcPr>
            <w:tcW w:w="1276" w:type="dxa"/>
            <w:shd w:val="clear" w:color="auto" w:fill="auto"/>
          </w:tcPr>
          <w:p w14:paraId="498DF0DA"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655DAEBD"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60576CE"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356B55" w:rsidRPr="009C4728" w14:paraId="475ED011"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3D17BBF"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66850F0C" w14:textId="77777777" w:rsidR="00356B55" w:rsidRPr="009C4728" w:rsidRDefault="00356B55" w:rsidP="005220AE">
            <w:pPr>
              <w:pStyle w:val="TAC"/>
              <w:rPr>
                <w:rFonts w:cs="Arial"/>
              </w:rPr>
            </w:pPr>
            <w:r w:rsidRPr="009C4728">
              <w:rPr>
                <w:rFonts w:cs="Arial"/>
              </w:rPr>
              <w:t>788 - 798 MHz</w:t>
            </w:r>
          </w:p>
        </w:tc>
        <w:tc>
          <w:tcPr>
            <w:tcW w:w="1276" w:type="dxa"/>
            <w:shd w:val="clear" w:color="auto" w:fill="auto"/>
          </w:tcPr>
          <w:p w14:paraId="199F3633"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0BEEF927"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69D9109A"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356B55" w:rsidRPr="009C4728" w14:paraId="337B0690"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60FA23" w14:textId="77777777" w:rsidR="00356B55" w:rsidRPr="009C4728" w:rsidRDefault="00356B55" w:rsidP="005220AE">
            <w:pPr>
              <w:pStyle w:val="TAC"/>
              <w:rPr>
                <w:rFonts w:cs="Arial"/>
              </w:rPr>
            </w:pPr>
            <w:r w:rsidRPr="009C4728">
              <w:rPr>
                <w:rFonts w:cs="Arial"/>
              </w:rPr>
              <w:t>E-UTRA Band 17</w:t>
            </w:r>
          </w:p>
        </w:tc>
        <w:tc>
          <w:tcPr>
            <w:tcW w:w="1418" w:type="dxa"/>
            <w:tcBorders>
              <w:left w:val="single" w:sz="4" w:space="0" w:color="auto"/>
            </w:tcBorders>
            <w:shd w:val="clear" w:color="auto" w:fill="auto"/>
          </w:tcPr>
          <w:p w14:paraId="7268E202" w14:textId="77777777" w:rsidR="00356B55" w:rsidRPr="009C4728" w:rsidRDefault="00356B55" w:rsidP="005220AE">
            <w:pPr>
              <w:pStyle w:val="TAC"/>
              <w:rPr>
                <w:rFonts w:cs="Arial"/>
              </w:rPr>
            </w:pPr>
            <w:r w:rsidRPr="009C4728">
              <w:rPr>
                <w:rFonts w:cs="Arial"/>
              </w:rPr>
              <w:t>734 - 746 MHz</w:t>
            </w:r>
          </w:p>
        </w:tc>
        <w:tc>
          <w:tcPr>
            <w:tcW w:w="1276" w:type="dxa"/>
            <w:shd w:val="clear" w:color="auto" w:fill="auto"/>
          </w:tcPr>
          <w:p w14:paraId="3CB36A00"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49F664D5"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0C870943"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356B55" w:rsidRPr="009C4728" w14:paraId="31C2A661" w14:textId="77777777" w:rsidTr="005220AE">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11B79722"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4B2DBE81" w14:textId="77777777" w:rsidR="00356B55" w:rsidRPr="009C4728" w:rsidRDefault="00356B55" w:rsidP="005220AE">
            <w:pPr>
              <w:pStyle w:val="TAC"/>
              <w:rPr>
                <w:rFonts w:cs="Arial"/>
              </w:rPr>
            </w:pPr>
            <w:r w:rsidRPr="009C4728">
              <w:rPr>
                <w:rFonts w:cs="Arial"/>
              </w:rPr>
              <w:t>704 - 716 MHz</w:t>
            </w:r>
          </w:p>
        </w:tc>
        <w:tc>
          <w:tcPr>
            <w:tcW w:w="1276" w:type="dxa"/>
            <w:shd w:val="clear" w:color="auto" w:fill="auto"/>
          </w:tcPr>
          <w:p w14:paraId="34F23BD2"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4BEDC2C7"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7B561DD0" w14:textId="77777777" w:rsidR="00356B55" w:rsidRPr="009C4728" w:rsidRDefault="00356B55" w:rsidP="005220AE">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356B55" w:rsidRPr="009C4728" w14:paraId="7A076C45" w14:textId="77777777" w:rsidTr="005220A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1375ADC9" w14:textId="77777777" w:rsidR="00356B55" w:rsidRPr="009C4728" w:rsidRDefault="00356B55" w:rsidP="005220AE">
            <w:pPr>
              <w:pStyle w:val="TAC"/>
              <w:rPr>
                <w:rFonts w:cs="Arial"/>
              </w:rPr>
            </w:pPr>
            <w:r w:rsidRPr="009C4728">
              <w:rPr>
                <w:rFonts w:cs="Arial"/>
              </w:rPr>
              <w:t xml:space="preserve">UTRA FDD Band XX or </w:t>
            </w:r>
          </w:p>
          <w:p w14:paraId="2498A3A1" w14:textId="77777777" w:rsidR="00356B55" w:rsidRPr="009C4728" w:rsidRDefault="00356B55" w:rsidP="005220AE">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ECA2664" w14:textId="77777777" w:rsidR="00356B55" w:rsidRPr="009C4728" w:rsidRDefault="00356B55" w:rsidP="005220AE">
            <w:pPr>
              <w:pStyle w:val="TAC"/>
              <w:rPr>
                <w:rFonts w:cs="Arial"/>
              </w:rPr>
            </w:pPr>
            <w:r w:rsidRPr="009C4728">
              <w:rPr>
                <w:rFonts w:cs="Arial"/>
              </w:rPr>
              <w:t>791 - 821 MHz</w:t>
            </w:r>
          </w:p>
        </w:tc>
        <w:tc>
          <w:tcPr>
            <w:tcW w:w="1276" w:type="dxa"/>
            <w:shd w:val="clear" w:color="auto" w:fill="auto"/>
          </w:tcPr>
          <w:p w14:paraId="7C2F8811"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4683E7CA"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4D6014B6" w14:textId="77777777" w:rsidR="00356B55" w:rsidRPr="009C4728" w:rsidRDefault="00356B55" w:rsidP="005220AE">
            <w:pPr>
              <w:pStyle w:val="TAC"/>
              <w:jc w:val="left"/>
              <w:rPr>
                <w:rFonts w:cs="Arial"/>
              </w:rPr>
            </w:pPr>
            <w:r w:rsidRPr="009C4728">
              <w:rPr>
                <w:rFonts w:cs="Arial"/>
              </w:rPr>
              <w:t>This requirement does not apply to BS operating in band 20, 28.</w:t>
            </w:r>
          </w:p>
        </w:tc>
      </w:tr>
      <w:tr w:rsidR="00356B55" w:rsidRPr="009C4728" w14:paraId="26AC03D6" w14:textId="77777777" w:rsidTr="005220A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9D19153"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47C0D32D" w14:textId="77777777" w:rsidR="00356B55" w:rsidRPr="009C4728" w:rsidRDefault="00356B55" w:rsidP="005220AE">
            <w:pPr>
              <w:pStyle w:val="TAC"/>
              <w:rPr>
                <w:rFonts w:cs="Arial"/>
              </w:rPr>
            </w:pPr>
            <w:r w:rsidRPr="009C4728">
              <w:rPr>
                <w:rFonts w:cs="Arial"/>
              </w:rPr>
              <w:t>832 - 862 MHz</w:t>
            </w:r>
          </w:p>
        </w:tc>
        <w:tc>
          <w:tcPr>
            <w:tcW w:w="1276" w:type="dxa"/>
            <w:shd w:val="clear" w:color="auto" w:fill="auto"/>
          </w:tcPr>
          <w:p w14:paraId="4B723DC3"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78B84890"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0C4BDA3" w14:textId="77777777" w:rsidR="00356B55" w:rsidRPr="009C4728" w:rsidRDefault="00356B55" w:rsidP="005220AE">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356B55" w:rsidRPr="009C4728" w14:paraId="72550263" w14:textId="77777777" w:rsidTr="005220A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301BF89E" w14:textId="77777777" w:rsidR="00356B55" w:rsidRPr="009C4728" w:rsidRDefault="00356B55" w:rsidP="005220AE">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3C1D9100" w14:textId="77777777" w:rsidR="00356B55" w:rsidRPr="009C4728" w:rsidRDefault="00356B55" w:rsidP="005220AE">
            <w:pPr>
              <w:pStyle w:val="TAC"/>
              <w:rPr>
                <w:rFonts w:cs="Arial"/>
              </w:rPr>
            </w:pPr>
            <w:r w:rsidRPr="009C4728">
              <w:rPr>
                <w:rFonts w:cs="v5.0.0"/>
              </w:rPr>
              <w:t>3510 – 3590 MHz</w:t>
            </w:r>
          </w:p>
        </w:tc>
        <w:tc>
          <w:tcPr>
            <w:tcW w:w="1276" w:type="dxa"/>
            <w:shd w:val="clear" w:color="auto" w:fill="auto"/>
          </w:tcPr>
          <w:p w14:paraId="55509167"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0EE7058C"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4FCC7944" w14:textId="77777777" w:rsidR="00356B55" w:rsidRPr="009C4728" w:rsidRDefault="00356B55" w:rsidP="005220AE">
            <w:pPr>
              <w:pStyle w:val="TAC"/>
              <w:jc w:val="left"/>
              <w:rPr>
                <w:rFonts w:cs="Arial"/>
              </w:rPr>
            </w:pPr>
            <w:r w:rsidRPr="009C4728">
              <w:rPr>
                <w:rFonts w:cs="Arial"/>
              </w:rPr>
              <w:t>This requirement does not apply to BS operating in band 22, 42, 48, 49, 77 or 78.</w:t>
            </w:r>
          </w:p>
        </w:tc>
      </w:tr>
      <w:tr w:rsidR="00356B55" w:rsidRPr="009C4728" w14:paraId="320C72B1" w14:textId="77777777" w:rsidTr="005220A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42498441"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196387DC" w14:textId="77777777" w:rsidR="00356B55" w:rsidRPr="009C4728" w:rsidRDefault="00356B55" w:rsidP="005220AE">
            <w:pPr>
              <w:pStyle w:val="TAC"/>
              <w:rPr>
                <w:rFonts w:cs="Arial"/>
              </w:rPr>
            </w:pPr>
            <w:r w:rsidRPr="009C4728">
              <w:rPr>
                <w:rFonts w:cs="v5.0.0"/>
              </w:rPr>
              <w:t>3410 – 3490 MHz</w:t>
            </w:r>
          </w:p>
        </w:tc>
        <w:tc>
          <w:tcPr>
            <w:tcW w:w="1276" w:type="dxa"/>
            <w:shd w:val="clear" w:color="auto" w:fill="auto"/>
          </w:tcPr>
          <w:p w14:paraId="1A5FB906"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6549D433"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C5E8B22" w14:textId="77777777" w:rsidR="00356B55" w:rsidRPr="009C4728" w:rsidRDefault="00356B55" w:rsidP="005220AE">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356B55" w:rsidRPr="009C4728" w14:paraId="2315E91F" w14:textId="77777777" w:rsidTr="005220A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2298B3E3" w14:textId="77777777" w:rsidR="00356B55" w:rsidRPr="009C4728" w:rsidRDefault="00356B55" w:rsidP="005220AE">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5739DF29" w14:textId="77777777" w:rsidR="00356B55" w:rsidRPr="009C4728" w:rsidRDefault="00356B55" w:rsidP="005220AE">
            <w:pPr>
              <w:pStyle w:val="TAC"/>
              <w:rPr>
                <w:rFonts w:cs="Arial"/>
              </w:rPr>
            </w:pPr>
            <w:r w:rsidRPr="009C4728">
              <w:rPr>
                <w:rFonts w:cs="Arial"/>
              </w:rPr>
              <w:t>1525 – 1559 MHz</w:t>
            </w:r>
          </w:p>
        </w:tc>
        <w:tc>
          <w:tcPr>
            <w:tcW w:w="1276" w:type="dxa"/>
            <w:shd w:val="clear" w:color="auto" w:fill="auto"/>
          </w:tcPr>
          <w:p w14:paraId="6232FD9C"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59384215"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E4BF57F" w14:textId="77777777" w:rsidR="00356B55" w:rsidRPr="009C4728" w:rsidRDefault="00356B55" w:rsidP="005220AE">
            <w:pPr>
              <w:pStyle w:val="TAC"/>
              <w:jc w:val="left"/>
              <w:rPr>
                <w:rFonts w:cs="Arial"/>
              </w:rPr>
            </w:pPr>
            <w:r w:rsidRPr="009C4728">
              <w:rPr>
                <w:rFonts w:cs="Arial"/>
              </w:rPr>
              <w:t>This requirement does not apply to BS operating in band 24.</w:t>
            </w:r>
          </w:p>
        </w:tc>
      </w:tr>
      <w:tr w:rsidR="00356B55" w:rsidRPr="009C4728" w14:paraId="71EBBF45" w14:textId="77777777" w:rsidTr="005220A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A9D17E4"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17AA4033" w14:textId="77777777" w:rsidR="00356B55" w:rsidRPr="009C4728" w:rsidRDefault="00356B55" w:rsidP="005220AE">
            <w:pPr>
              <w:pStyle w:val="TAC"/>
              <w:rPr>
                <w:rFonts w:cs="Arial"/>
              </w:rPr>
            </w:pPr>
            <w:r w:rsidRPr="009C4728">
              <w:rPr>
                <w:rFonts w:cs="Arial"/>
              </w:rPr>
              <w:t>1626.5 – 1660.5 MHz</w:t>
            </w:r>
          </w:p>
        </w:tc>
        <w:tc>
          <w:tcPr>
            <w:tcW w:w="1276" w:type="dxa"/>
            <w:shd w:val="clear" w:color="auto" w:fill="auto"/>
          </w:tcPr>
          <w:p w14:paraId="796DAB1B"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7F4A2F0E"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BFC1CDA" w14:textId="77777777" w:rsidR="00356B55" w:rsidRPr="009C4728" w:rsidRDefault="00356B55" w:rsidP="005220AE">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356B55" w:rsidRPr="009C4728" w14:paraId="4E144F6A" w14:textId="77777777" w:rsidTr="005220A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C159F5E" w14:textId="77777777" w:rsidR="00356B55" w:rsidRPr="009C4728" w:rsidRDefault="00356B55" w:rsidP="005220AE">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648FC92A" w14:textId="77777777" w:rsidR="00356B55" w:rsidRPr="009C4728" w:rsidRDefault="00356B55" w:rsidP="005220AE">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7B253F60"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5EFD2E06"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31DB889A" w14:textId="77777777" w:rsidR="00356B55" w:rsidRPr="009C4728" w:rsidRDefault="00356B55" w:rsidP="005220AE">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356B55" w:rsidRPr="009C4728" w14:paraId="1F5255A3" w14:textId="77777777" w:rsidTr="005220A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C377CAE"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77B723FB" w14:textId="77777777" w:rsidR="00356B55" w:rsidRPr="009C4728" w:rsidRDefault="00356B55" w:rsidP="005220AE">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47EC4F4A"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4FAAB481"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62DBA4E8" w14:textId="77777777" w:rsidR="00356B55" w:rsidRPr="009C4728" w:rsidRDefault="00356B55" w:rsidP="005220AE">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356B55" w:rsidRPr="009C4728" w14:paraId="2619E67D" w14:textId="77777777" w:rsidTr="005220A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34AC23A2" w14:textId="77777777" w:rsidR="00356B55" w:rsidRPr="009C4728" w:rsidRDefault="00356B55" w:rsidP="005220AE">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4ADFDA63" w14:textId="77777777" w:rsidR="00356B55" w:rsidRPr="009C4728" w:rsidRDefault="00356B55" w:rsidP="005220AE">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8C9EE52" w14:textId="77777777" w:rsidR="00356B55" w:rsidRPr="009C4728" w:rsidRDefault="00356B55" w:rsidP="005220AE">
            <w:pPr>
              <w:keepNext/>
              <w:keepLines/>
              <w:jc w:val="center"/>
              <w:rPr>
                <w:rFonts w:ascii="Arial" w:hAnsi="Arial"/>
                <w:sz w:val="18"/>
              </w:rPr>
            </w:pPr>
            <w:r w:rsidRPr="009C4728">
              <w:rPr>
                <w:rFonts w:ascii="Arial" w:hAnsi="Arial"/>
                <w:sz w:val="18"/>
              </w:rPr>
              <w:t>-52 dBm</w:t>
            </w:r>
          </w:p>
        </w:tc>
        <w:tc>
          <w:tcPr>
            <w:tcW w:w="1275" w:type="dxa"/>
            <w:shd w:val="clear" w:color="auto" w:fill="auto"/>
          </w:tcPr>
          <w:p w14:paraId="45C877E9" w14:textId="77777777" w:rsidR="00356B55" w:rsidRPr="009C4728" w:rsidRDefault="00356B55" w:rsidP="005220AE">
            <w:pPr>
              <w:keepNext/>
              <w:keepLines/>
              <w:jc w:val="center"/>
              <w:rPr>
                <w:rFonts w:ascii="Arial" w:hAnsi="Arial"/>
                <w:sz w:val="18"/>
              </w:rPr>
            </w:pPr>
            <w:r w:rsidRPr="009C4728">
              <w:rPr>
                <w:rFonts w:ascii="Arial" w:hAnsi="Arial"/>
                <w:sz w:val="18"/>
              </w:rPr>
              <w:t>1 MHz</w:t>
            </w:r>
          </w:p>
        </w:tc>
        <w:tc>
          <w:tcPr>
            <w:tcW w:w="4253" w:type="dxa"/>
            <w:shd w:val="clear" w:color="auto" w:fill="auto"/>
          </w:tcPr>
          <w:p w14:paraId="36AD015C" w14:textId="77777777" w:rsidR="00356B55" w:rsidRPr="009C4728" w:rsidRDefault="00356B55" w:rsidP="005220AE">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356B55" w:rsidRPr="009C4728" w14:paraId="278049A8" w14:textId="77777777" w:rsidTr="005220A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4AAC0880" w14:textId="77777777" w:rsidR="00356B55" w:rsidRPr="009C4728" w:rsidRDefault="00356B55" w:rsidP="005220AE">
            <w:pPr>
              <w:keepNext/>
              <w:keepLines/>
              <w:jc w:val="center"/>
              <w:rPr>
                <w:rFonts w:ascii="Arial" w:hAnsi="Arial"/>
                <w:sz w:val="18"/>
              </w:rPr>
            </w:pPr>
          </w:p>
        </w:tc>
        <w:tc>
          <w:tcPr>
            <w:tcW w:w="1418" w:type="dxa"/>
            <w:tcBorders>
              <w:left w:val="single" w:sz="4" w:space="0" w:color="auto"/>
            </w:tcBorders>
            <w:shd w:val="clear" w:color="auto" w:fill="auto"/>
          </w:tcPr>
          <w:p w14:paraId="44CEEE17" w14:textId="77777777" w:rsidR="00356B55" w:rsidRPr="009C4728" w:rsidRDefault="00356B55" w:rsidP="005220AE">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5190CF28" w14:textId="77777777" w:rsidR="00356B55" w:rsidRPr="009C4728" w:rsidRDefault="00356B55" w:rsidP="005220AE">
            <w:pPr>
              <w:keepNext/>
              <w:keepLines/>
              <w:jc w:val="center"/>
              <w:rPr>
                <w:rFonts w:ascii="Arial" w:hAnsi="Arial"/>
                <w:sz w:val="18"/>
              </w:rPr>
            </w:pPr>
            <w:r w:rsidRPr="009C4728">
              <w:rPr>
                <w:rFonts w:ascii="Arial" w:hAnsi="Arial"/>
                <w:sz w:val="18"/>
              </w:rPr>
              <w:t>-49 dBm</w:t>
            </w:r>
          </w:p>
        </w:tc>
        <w:tc>
          <w:tcPr>
            <w:tcW w:w="1275" w:type="dxa"/>
            <w:shd w:val="clear" w:color="auto" w:fill="auto"/>
          </w:tcPr>
          <w:p w14:paraId="3B681377" w14:textId="77777777" w:rsidR="00356B55" w:rsidRPr="009C4728" w:rsidRDefault="00356B55" w:rsidP="005220AE">
            <w:pPr>
              <w:keepNext/>
              <w:keepLines/>
              <w:jc w:val="center"/>
              <w:rPr>
                <w:rFonts w:ascii="Arial" w:hAnsi="Arial"/>
                <w:sz w:val="18"/>
              </w:rPr>
            </w:pPr>
            <w:r w:rsidRPr="009C4728">
              <w:rPr>
                <w:rFonts w:ascii="Arial" w:hAnsi="Arial"/>
                <w:sz w:val="18"/>
              </w:rPr>
              <w:t>1 MHz</w:t>
            </w:r>
          </w:p>
        </w:tc>
        <w:tc>
          <w:tcPr>
            <w:tcW w:w="4253" w:type="dxa"/>
            <w:shd w:val="clear" w:color="auto" w:fill="auto"/>
          </w:tcPr>
          <w:p w14:paraId="22BF7F38" w14:textId="77777777" w:rsidR="00356B55" w:rsidRPr="009C4728" w:rsidRDefault="00356B55" w:rsidP="005220AE">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356B55" w:rsidRPr="009C4728" w14:paraId="5396558A" w14:textId="77777777" w:rsidTr="005220A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F96825A" w14:textId="77777777" w:rsidR="00356B55" w:rsidRPr="009C4728" w:rsidRDefault="00356B55" w:rsidP="005220AE">
            <w:pPr>
              <w:pStyle w:val="TAC"/>
              <w:rPr>
                <w:rFonts w:cs="Arial"/>
              </w:rPr>
            </w:pPr>
            <w:r w:rsidRPr="009C4728">
              <w:rPr>
                <w:rFonts w:cs="Arial"/>
              </w:rPr>
              <w:t>E-UTRA Band 27</w:t>
            </w:r>
          </w:p>
        </w:tc>
        <w:tc>
          <w:tcPr>
            <w:tcW w:w="1418" w:type="dxa"/>
            <w:tcBorders>
              <w:left w:val="single" w:sz="4" w:space="0" w:color="auto"/>
            </w:tcBorders>
            <w:shd w:val="clear" w:color="auto" w:fill="auto"/>
          </w:tcPr>
          <w:p w14:paraId="4C13AC1C" w14:textId="77777777" w:rsidR="00356B55" w:rsidRPr="009C4728" w:rsidRDefault="00356B55" w:rsidP="005220AE">
            <w:pPr>
              <w:pStyle w:val="TAC"/>
              <w:rPr>
                <w:rFonts w:cs="Arial"/>
              </w:rPr>
            </w:pPr>
            <w:r w:rsidRPr="009C4728">
              <w:rPr>
                <w:rFonts w:cs="Arial"/>
              </w:rPr>
              <w:t>852 – 869 MHz</w:t>
            </w:r>
          </w:p>
        </w:tc>
        <w:tc>
          <w:tcPr>
            <w:tcW w:w="1276" w:type="dxa"/>
            <w:shd w:val="clear" w:color="auto" w:fill="auto"/>
          </w:tcPr>
          <w:p w14:paraId="29BE79ED"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0B584514"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45ECAC9" w14:textId="77777777" w:rsidR="00356B55" w:rsidRPr="009C4728" w:rsidRDefault="00356B55" w:rsidP="005220AE">
            <w:pPr>
              <w:pStyle w:val="TAC"/>
              <w:jc w:val="left"/>
              <w:rPr>
                <w:rFonts w:cs="Arial"/>
              </w:rPr>
            </w:pPr>
            <w:r w:rsidRPr="009C4728">
              <w:rPr>
                <w:rFonts w:cs="Arial"/>
              </w:rPr>
              <w:t>This requirement does not apply to BS operating in bands 5, 26 or 27.</w:t>
            </w:r>
          </w:p>
        </w:tc>
      </w:tr>
      <w:tr w:rsidR="00356B55" w:rsidRPr="009C4728" w14:paraId="4F25C6A7" w14:textId="77777777" w:rsidTr="005220A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495C64C7"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7892F15E" w14:textId="77777777" w:rsidR="00356B55" w:rsidRPr="009C4728" w:rsidRDefault="00356B55" w:rsidP="005220AE">
            <w:pPr>
              <w:pStyle w:val="TAC"/>
              <w:rPr>
                <w:rFonts w:cs="Arial"/>
              </w:rPr>
            </w:pPr>
            <w:r w:rsidRPr="009C4728">
              <w:rPr>
                <w:rFonts w:cs="Arial"/>
              </w:rPr>
              <w:t>807 – 824 MHz</w:t>
            </w:r>
          </w:p>
        </w:tc>
        <w:tc>
          <w:tcPr>
            <w:tcW w:w="1276" w:type="dxa"/>
            <w:shd w:val="clear" w:color="auto" w:fill="auto"/>
          </w:tcPr>
          <w:p w14:paraId="3842A380"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6F87452E"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3375F431" w14:textId="77777777" w:rsidR="00356B55" w:rsidRPr="009C4728" w:rsidRDefault="00356B55" w:rsidP="005220AE">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356B55" w:rsidRPr="009C4728" w14:paraId="2D645693" w14:textId="77777777" w:rsidTr="005220A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742E01D" w14:textId="77777777" w:rsidR="00356B55" w:rsidRPr="009C4728" w:rsidRDefault="00356B55" w:rsidP="005220AE">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5B9CA481" w14:textId="77777777" w:rsidR="00356B55" w:rsidRPr="009C4728" w:rsidRDefault="00356B55" w:rsidP="005220AE">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235FDF54" w14:textId="77777777" w:rsidR="00356B55" w:rsidRPr="009C4728" w:rsidRDefault="00356B55" w:rsidP="005220AE">
            <w:pPr>
              <w:keepNext/>
              <w:keepLines/>
              <w:jc w:val="center"/>
              <w:rPr>
                <w:rFonts w:ascii="Arial" w:hAnsi="Arial"/>
                <w:sz w:val="18"/>
              </w:rPr>
            </w:pPr>
            <w:r w:rsidRPr="009C4728">
              <w:rPr>
                <w:rFonts w:ascii="Arial" w:hAnsi="Arial"/>
                <w:sz w:val="18"/>
              </w:rPr>
              <w:t>-52 dBm</w:t>
            </w:r>
          </w:p>
        </w:tc>
        <w:tc>
          <w:tcPr>
            <w:tcW w:w="1275" w:type="dxa"/>
            <w:shd w:val="clear" w:color="auto" w:fill="auto"/>
          </w:tcPr>
          <w:p w14:paraId="300753A9" w14:textId="77777777" w:rsidR="00356B55" w:rsidRPr="009C4728" w:rsidRDefault="00356B55" w:rsidP="005220AE">
            <w:pPr>
              <w:keepNext/>
              <w:keepLines/>
              <w:jc w:val="center"/>
              <w:rPr>
                <w:rFonts w:ascii="Arial" w:hAnsi="Arial"/>
                <w:sz w:val="18"/>
              </w:rPr>
            </w:pPr>
            <w:r w:rsidRPr="009C4728">
              <w:rPr>
                <w:rFonts w:ascii="Arial" w:hAnsi="Arial"/>
                <w:sz w:val="18"/>
              </w:rPr>
              <w:t>1 MHz</w:t>
            </w:r>
          </w:p>
        </w:tc>
        <w:tc>
          <w:tcPr>
            <w:tcW w:w="4253" w:type="dxa"/>
            <w:shd w:val="clear" w:color="auto" w:fill="auto"/>
          </w:tcPr>
          <w:p w14:paraId="24215270" w14:textId="77777777" w:rsidR="00356B55" w:rsidRPr="009C4728" w:rsidRDefault="00356B55" w:rsidP="005220AE">
            <w:pPr>
              <w:keepNext/>
              <w:keepLines/>
              <w:rPr>
                <w:rFonts w:ascii="Arial" w:hAnsi="Arial"/>
                <w:sz w:val="18"/>
              </w:rPr>
            </w:pPr>
            <w:r w:rsidRPr="009C4728">
              <w:rPr>
                <w:rFonts w:ascii="Arial" w:hAnsi="Arial"/>
                <w:sz w:val="18"/>
              </w:rPr>
              <w:t>This requirement does not apply to BS operating in band 20, 28, 44, 67 or 68.</w:t>
            </w:r>
          </w:p>
        </w:tc>
      </w:tr>
      <w:tr w:rsidR="00356B55" w:rsidRPr="009C4728" w14:paraId="4DA4DC78" w14:textId="77777777" w:rsidTr="005220A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D5A0E9B" w14:textId="77777777" w:rsidR="00356B55" w:rsidRPr="009C4728" w:rsidRDefault="00356B55" w:rsidP="005220AE">
            <w:pPr>
              <w:keepNext/>
              <w:keepLines/>
              <w:jc w:val="center"/>
              <w:rPr>
                <w:rFonts w:ascii="Arial" w:hAnsi="Arial"/>
                <w:sz w:val="18"/>
              </w:rPr>
            </w:pPr>
          </w:p>
        </w:tc>
        <w:tc>
          <w:tcPr>
            <w:tcW w:w="1418" w:type="dxa"/>
            <w:tcBorders>
              <w:left w:val="single" w:sz="4" w:space="0" w:color="auto"/>
            </w:tcBorders>
            <w:shd w:val="clear" w:color="auto" w:fill="auto"/>
          </w:tcPr>
          <w:p w14:paraId="02EF3BE9" w14:textId="77777777" w:rsidR="00356B55" w:rsidRPr="009C4728" w:rsidRDefault="00356B55" w:rsidP="005220AE">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2EDA06D4" w14:textId="77777777" w:rsidR="00356B55" w:rsidRPr="009C4728" w:rsidRDefault="00356B55" w:rsidP="005220AE">
            <w:pPr>
              <w:keepNext/>
              <w:keepLines/>
              <w:jc w:val="center"/>
              <w:rPr>
                <w:rFonts w:ascii="Arial" w:hAnsi="Arial"/>
                <w:sz w:val="18"/>
              </w:rPr>
            </w:pPr>
            <w:r w:rsidRPr="009C4728">
              <w:rPr>
                <w:rFonts w:ascii="Arial" w:hAnsi="Arial"/>
                <w:sz w:val="18"/>
              </w:rPr>
              <w:t>-49 dBm</w:t>
            </w:r>
          </w:p>
        </w:tc>
        <w:tc>
          <w:tcPr>
            <w:tcW w:w="1275" w:type="dxa"/>
            <w:shd w:val="clear" w:color="auto" w:fill="auto"/>
          </w:tcPr>
          <w:p w14:paraId="7D44BACC" w14:textId="77777777" w:rsidR="00356B55" w:rsidRPr="009C4728" w:rsidRDefault="00356B55" w:rsidP="005220AE">
            <w:pPr>
              <w:keepNext/>
              <w:keepLines/>
              <w:jc w:val="center"/>
              <w:rPr>
                <w:rFonts w:ascii="Arial" w:hAnsi="Arial"/>
                <w:sz w:val="18"/>
              </w:rPr>
            </w:pPr>
            <w:r w:rsidRPr="009C4728">
              <w:rPr>
                <w:rFonts w:ascii="Arial" w:hAnsi="Arial"/>
                <w:sz w:val="18"/>
              </w:rPr>
              <w:t>1 MHz</w:t>
            </w:r>
          </w:p>
        </w:tc>
        <w:tc>
          <w:tcPr>
            <w:tcW w:w="4253" w:type="dxa"/>
            <w:shd w:val="clear" w:color="auto" w:fill="auto"/>
          </w:tcPr>
          <w:p w14:paraId="50BF1566" w14:textId="77777777" w:rsidR="00356B55" w:rsidRPr="009C4728" w:rsidRDefault="00356B55" w:rsidP="005220AE">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356B55" w:rsidRPr="009C4728" w14:paraId="14A64C25"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8AACF72" w14:textId="77777777" w:rsidR="00356B55" w:rsidRPr="009C4728" w:rsidRDefault="00356B55" w:rsidP="005220AE">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BE518D0" w14:textId="77777777" w:rsidR="00356B55" w:rsidRPr="009C4728" w:rsidRDefault="00356B55" w:rsidP="005220AE">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F5B994"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DD50B0"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C6D3565" w14:textId="77777777" w:rsidR="00356B55" w:rsidRPr="009C4728" w:rsidRDefault="00356B55" w:rsidP="005220AE">
            <w:pPr>
              <w:pStyle w:val="TAC"/>
              <w:jc w:val="left"/>
              <w:rPr>
                <w:rFonts w:cs="Arial"/>
              </w:rPr>
            </w:pPr>
            <w:r w:rsidRPr="009C4728">
              <w:rPr>
                <w:rFonts w:cs="Arial"/>
              </w:rPr>
              <w:t>This requirement does not apply to BS operating in Band 29 or 85.</w:t>
            </w:r>
          </w:p>
        </w:tc>
      </w:tr>
      <w:tr w:rsidR="00356B55" w:rsidRPr="009C4728" w14:paraId="5A83E8A5"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AC3E2DC" w14:textId="77777777" w:rsidR="00356B55" w:rsidRPr="009C4728" w:rsidRDefault="00356B55" w:rsidP="005220AE">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7E2ED55" w14:textId="77777777" w:rsidR="00356B55" w:rsidRPr="009C4728" w:rsidRDefault="00356B55" w:rsidP="005220AE">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B7C6CC"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524FAF"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0C7C2AC" w14:textId="77777777" w:rsidR="00356B55" w:rsidRPr="009C4728" w:rsidRDefault="00356B55" w:rsidP="005220AE">
            <w:pPr>
              <w:pStyle w:val="TAL"/>
              <w:rPr>
                <w:rFonts w:cs="Arial"/>
              </w:rPr>
            </w:pPr>
            <w:r w:rsidRPr="009C4728">
              <w:rPr>
                <w:rFonts w:cs="Arial"/>
              </w:rPr>
              <w:t>This requirement does not apply to BS operating in band 30 or 40.</w:t>
            </w:r>
          </w:p>
        </w:tc>
      </w:tr>
      <w:tr w:rsidR="00356B55" w:rsidRPr="009C4728" w14:paraId="667E63F2"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180E992"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98D4189" w14:textId="77777777" w:rsidR="00356B55" w:rsidRPr="009C4728" w:rsidRDefault="00356B55" w:rsidP="005220AE">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7E0C9"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176BD1"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39000E0" w14:textId="77777777" w:rsidR="00356B55" w:rsidRPr="009C4728" w:rsidRDefault="00356B55" w:rsidP="005220AE">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356B55" w:rsidRPr="009C4728" w14:paraId="3844CB87"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9CD1B33" w14:textId="77777777" w:rsidR="00356B55" w:rsidRPr="009C4728" w:rsidRDefault="00356B55" w:rsidP="005220AE">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C9936A9" w14:textId="77777777" w:rsidR="00356B55" w:rsidRPr="009C4728" w:rsidRDefault="00356B55" w:rsidP="005220AE">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D2E801"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21B5CE2"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EC720DD" w14:textId="77777777" w:rsidR="00356B55" w:rsidRPr="009C4728" w:rsidRDefault="00356B55" w:rsidP="005220AE">
            <w:pPr>
              <w:pStyle w:val="TAL"/>
              <w:rPr>
                <w:rFonts w:cs="Arial"/>
              </w:rPr>
            </w:pPr>
            <w:r w:rsidRPr="009C4728">
              <w:rPr>
                <w:rFonts w:cs="Arial"/>
              </w:rPr>
              <w:t>This requirement does not apply to BS operating in band 31, 72 or 73.</w:t>
            </w:r>
          </w:p>
        </w:tc>
      </w:tr>
      <w:tr w:rsidR="00356B55" w:rsidRPr="009C4728" w14:paraId="08C1103D"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240BCA8"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8923EDD" w14:textId="77777777" w:rsidR="00356B55" w:rsidRPr="009C4728" w:rsidRDefault="00356B55" w:rsidP="005220AE">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828937"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3D6D029"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2FC6BD1" w14:textId="77777777" w:rsidR="00356B55" w:rsidRPr="009C4728" w:rsidRDefault="00356B55" w:rsidP="005220AE">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356B55" w:rsidRPr="009C4728" w14:paraId="46C3C124"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198A96E" w14:textId="77777777" w:rsidR="00356B55" w:rsidRPr="009C4728" w:rsidRDefault="00356B55" w:rsidP="005220AE">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8A8E6C9" w14:textId="77777777" w:rsidR="00356B55" w:rsidRPr="009C4728" w:rsidRDefault="00356B55" w:rsidP="005220AE">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AA7061" w14:textId="77777777" w:rsidR="00356B55" w:rsidRPr="009C4728" w:rsidRDefault="00356B55" w:rsidP="005220AE">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FA61E64" w14:textId="77777777" w:rsidR="00356B55" w:rsidRPr="009C4728" w:rsidRDefault="00356B55" w:rsidP="005220AE">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E8C469" w14:textId="77777777" w:rsidR="00356B55" w:rsidRPr="009C4728" w:rsidRDefault="00356B55" w:rsidP="005220AE">
            <w:pPr>
              <w:pStyle w:val="TAC"/>
              <w:jc w:val="left"/>
              <w:rPr>
                <w:rFonts w:cs="Arial"/>
              </w:rPr>
            </w:pPr>
            <w:r w:rsidRPr="009C4728">
              <w:rPr>
                <w:rFonts w:cs="Arial"/>
                <w:lang w:eastAsia="ja-JP"/>
              </w:rPr>
              <w:t>This requirement does not apply to BS operating in band 11, 21, 32, 50, 74, 75.</w:t>
            </w:r>
          </w:p>
        </w:tc>
      </w:tr>
      <w:tr w:rsidR="00356B55" w:rsidRPr="009C4728" w14:paraId="426417EA"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ED5697A" w14:textId="77777777" w:rsidR="00356B55" w:rsidRPr="009C4728" w:rsidRDefault="00356B55" w:rsidP="005220AE">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C3C60A3" w14:textId="77777777" w:rsidR="00356B55" w:rsidRPr="009C4728" w:rsidRDefault="00356B55" w:rsidP="005220AE">
            <w:pPr>
              <w:pStyle w:val="TAC"/>
              <w:rPr>
                <w:rFonts w:cs="Arial"/>
                <w:lang w:eastAsia="zh-CN"/>
              </w:rPr>
            </w:pPr>
            <w:r w:rsidRPr="009C4728">
              <w:rPr>
                <w:rFonts w:cs="Arial"/>
              </w:rPr>
              <w:t>1900 - 1920 MHz</w:t>
            </w:r>
          </w:p>
          <w:p w14:paraId="73541598" w14:textId="77777777" w:rsidR="00356B55" w:rsidRPr="009C4728" w:rsidRDefault="00356B55" w:rsidP="005220A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CD53E3"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F182C6B"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D6CCF93" w14:textId="77777777" w:rsidR="00356B55" w:rsidRPr="009C4728" w:rsidRDefault="00356B55" w:rsidP="005220AE">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356B55" w:rsidRPr="009C4728" w14:paraId="733A29DE"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4F639DC" w14:textId="77777777" w:rsidR="00356B55" w:rsidRPr="009C4728" w:rsidRDefault="00356B55" w:rsidP="005220AE">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5167C32" w14:textId="77777777" w:rsidR="00356B55" w:rsidRPr="009C4728" w:rsidRDefault="00356B55" w:rsidP="005220AE">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76AC0"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3B70065"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E9708D2" w14:textId="77777777" w:rsidR="00356B55" w:rsidRPr="009C4728" w:rsidRDefault="00356B55" w:rsidP="005220AE">
            <w:pPr>
              <w:pStyle w:val="TAC"/>
              <w:jc w:val="left"/>
              <w:rPr>
                <w:rFonts w:cs="Arial"/>
              </w:rPr>
            </w:pPr>
            <w:r w:rsidRPr="009C4728">
              <w:rPr>
                <w:rFonts w:cs="Arial"/>
              </w:rPr>
              <w:t>This requirement does not apply to BS operating in Band 34</w:t>
            </w:r>
          </w:p>
        </w:tc>
      </w:tr>
      <w:tr w:rsidR="00356B55" w:rsidRPr="009C4728" w14:paraId="4743CFB5"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96511BA" w14:textId="77777777" w:rsidR="00356B55" w:rsidRPr="009C4728" w:rsidRDefault="00356B55" w:rsidP="005220AE">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565CB96" w14:textId="77777777" w:rsidR="00356B55" w:rsidRPr="009C4728" w:rsidRDefault="00356B55" w:rsidP="005220AE">
            <w:pPr>
              <w:pStyle w:val="TAC"/>
              <w:rPr>
                <w:rFonts w:cs="Arial"/>
                <w:lang w:eastAsia="zh-CN"/>
              </w:rPr>
            </w:pPr>
            <w:r w:rsidRPr="009C4728">
              <w:rPr>
                <w:rFonts w:cs="Arial"/>
              </w:rPr>
              <w:t>1850 – 1910 MHz</w:t>
            </w:r>
          </w:p>
          <w:p w14:paraId="3D400A1E" w14:textId="77777777" w:rsidR="00356B55" w:rsidRPr="009C4728" w:rsidRDefault="00356B55" w:rsidP="005220A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D0E575"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4FF9B0F"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EC7B51" w14:textId="77777777" w:rsidR="00356B55" w:rsidRPr="009C4728" w:rsidRDefault="00356B55" w:rsidP="005220AE">
            <w:pPr>
              <w:pStyle w:val="TAL"/>
              <w:rPr>
                <w:rFonts w:cs="Arial"/>
              </w:rPr>
            </w:pPr>
            <w:r w:rsidRPr="009C4728">
              <w:rPr>
                <w:rFonts w:cs="Arial"/>
              </w:rPr>
              <w:t>This requirement does not apply to BS operating in Band 35</w:t>
            </w:r>
          </w:p>
        </w:tc>
      </w:tr>
      <w:tr w:rsidR="00356B55" w:rsidRPr="009C4728" w14:paraId="361123F2"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F842135" w14:textId="77777777" w:rsidR="00356B55" w:rsidRPr="009C4728" w:rsidRDefault="00356B55" w:rsidP="005220AE">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AFAA88C" w14:textId="77777777" w:rsidR="00356B55" w:rsidRPr="009C4728" w:rsidRDefault="00356B55" w:rsidP="005220AE">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20E8D6"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2913BBF"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ADFEB5" w14:textId="77777777" w:rsidR="00356B55" w:rsidRPr="009C4728" w:rsidRDefault="00356B55" w:rsidP="005220AE">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356B55" w:rsidRPr="009C4728" w14:paraId="26832EFD"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A9CCB9D" w14:textId="77777777" w:rsidR="00356B55" w:rsidRPr="009C4728" w:rsidRDefault="00356B55" w:rsidP="005220AE">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C3C118F" w14:textId="77777777" w:rsidR="00356B55" w:rsidRPr="009C4728" w:rsidRDefault="00356B55" w:rsidP="005220AE">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7A9EC0"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628F2B6"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BF3E41F" w14:textId="77777777" w:rsidR="00356B55" w:rsidRPr="009C4728" w:rsidRDefault="00356B55" w:rsidP="005220AE">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356B55" w:rsidRPr="009C4728" w14:paraId="499B7B56"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1AE5C75" w14:textId="77777777" w:rsidR="00356B55" w:rsidRPr="009C4728" w:rsidRDefault="00356B55" w:rsidP="005220AE">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91D9EFC" w14:textId="77777777" w:rsidR="00356B55" w:rsidRPr="009C4728" w:rsidRDefault="00356B55" w:rsidP="005220AE">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692960"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651D11"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B19032C" w14:textId="77777777" w:rsidR="00356B55" w:rsidRPr="009C4728" w:rsidRDefault="00356B55" w:rsidP="005220AE">
            <w:pPr>
              <w:pStyle w:val="TAC"/>
              <w:jc w:val="left"/>
              <w:rPr>
                <w:rFonts w:cs="Arial"/>
              </w:rPr>
            </w:pPr>
            <w:r w:rsidRPr="009C4728">
              <w:rPr>
                <w:rFonts w:cs="Arial"/>
              </w:rPr>
              <w:t xml:space="preserve">This requirement does not apply to BS operating in Band 38 or 69. </w:t>
            </w:r>
          </w:p>
        </w:tc>
      </w:tr>
      <w:tr w:rsidR="00356B55" w:rsidRPr="009C4728" w14:paraId="6D830953"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CD76F9A" w14:textId="77777777" w:rsidR="00356B55" w:rsidRPr="009C4728" w:rsidRDefault="00356B55" w:rsidP="005220AE">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FE14D3A" w14:textId="77777777" w:rsidR="00356B55" w:rsidRPr="009C4728" w:rsidRDefault="00356B55" w:rsidP="005220AE">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5C5B4D"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F275969"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39DF313" w14:textId="77777777" w:rsidR="00356B55" w:rsidRPr="009C4728" w:rsidRDefault="00356B55" w:rsidP="005220AE">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356B55" w:rsidRPr="009C4728" w14:paraId="7E5B9AA9"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709A4CB" w14:textId="77777777" w:rsidR="00356B55" w:rsidRPr="009C4728" w:rsidRDefault="00356B55" w:rsidP="005220AE">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803F277" w14:textId="77777777" w:rsidR="00356B55" w:rsidRPr="009C4728" w:rsidRDefault="00356B55" w:rsidP="005220AE">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79763A"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0B97559"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5D7AED9" w14:textId="77777777" w:rsidR="00356B55" w:rsidRPr="009C4728" w:rsidRDefault="00356B55" w:rsidP="005220AE">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356B55" w:rsidRPr="009C4728" w14:paraId="3CACE802"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B4951D0" w14:textId="77777777" w:rsidR="00356B55" w:rsidRPr="009C4728" w:rsidRDefault="00356B55" w:rsidP="005220AE">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6D45B52" w14:textId="77777777" w:rsidR="00356B55" w:rsidRPr="009C4728" w:rsidRDefault="00356B55" w:rsidP="005220AE">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C052EB"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C3A046C"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8C8713B" w14:textId="77777777" w:rsidR="00356B55" w:rsidRPr="009C4728" w:rsidRDefault="00356B55" w:rsidP="005220AE">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356B55" w:rsidRPr="009C4728" w14:paraId="61CE931D"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04D6D11" w14:textId="77777777" w:rsidR="00356B55" w:rsidRPr="009C4728" w:rsidRDefault="00356B55" w:rsidP="005220AE">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55E04EF" w14:textId="77777777" w:rsidR="00356B55" w:rsidRPr="009C4728" w:rsidRDefault="00356B55" w:rsidP="005220AE">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F023E9"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19E6861"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1716B3" w14:textId="77777777" w:rsidR="00356B55" w:rsidRPr="009C4728" w:rsidRDefault="00356B55" w:rsidP="005220AE">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356B55" w:rsidRPr="009C4728" w14:paraId="56C090DA"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CEEA151" w14:textId="77777777" w:rsidR="00356B55" w:rsidRPr="009C4728" w:rsidRDefault="00356B55" w:rsidP="005220AE">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AF7BD6" w14:textId="77777777" w:rsidR="00356B55" w:rsidRPr="009C4728" w:rsidRDefault="00356B55" w:rsidP="005220AE">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2EB1A8"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662700C"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9713310" w14:textId="77777777" w:rsidR="00356B55" w:rsidRPr="009C4728" w:rsidRDefault="00356B55" w:rsidP="005220AE">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356B55" w:rsidRPr="009C4728" w14:paraId="372DE34F"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481E332" w14:textId="77777777" w:rsidR="00356B55" w:rsidRPr="009C4728" w:rsidRDefault="00356B55" w:rsidP="005220AE">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5F5D37F" w14:textId="77777777" w:rsidR="00356B55" w:rsidRPr="009C4728" w:rsidRDefault="00356B55" w:rsidP="005220AE">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BFA346"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E7A340"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D6E9A9B" w14:textId="77777777" w:rsidR="00356B55" w:rsidRPr="009C4728" w:rsidRDefault="00356B55" w:rsidP="005220AE">
            <w:pPr>
              <w:pStyle w:val="TAC"/>
              <w:jc w:val="left"/>
              <w:rPr>
                <w:rFonts w:cs="Arial"/>
              </w:rPr>
            </w:pPr>
            <w:r w:rsidRPr="009C4728">
              <w:rPr>
                <w:rFonts w:cs="Arial"/>
              </w:rPr>
              <w:t>This is not applicable to BS operating in Band 28 or 44</w:t>
            </w:r>
          </w:p>
        </w:tc>
      </w:tr>
      <w:tr w:rsidR="00356B55" w:rsidRPr="009C4728" w14:paraId="5D5D7A22"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6760D9C"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9F5178E"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55C0E"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EF96B24"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19006B1" w14:textId="77777777" w:rsidR="00356B55" w:rsidRPr="009C4728" w:rsidRDefault="00356B55" w:rsidP="005220AE">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356B55" w:rsidRPr="009C4728" w14:paraId="65C92A69"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6234F47"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3A54A54"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217C2B"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A536A4"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F2E142F" w14:textId="77777777" w:rsidR="00356B55" w:rsidRPr="009C4728" w:rsidRDefault="00356B55" w:rsidP="005220AE">
            <w:pPr>
              <w:keepNext/>
              <w:keepLines/>
              <w:spacing w:after="0"/>
              <w:rPr>
                <w:rFonts w:ascii="Arial" w:hAnsi="Arial" w:cs="Arial"/>
                <w:sz w:val="18"/>
                <w:szCs w:val="18"/>
              </w:rPr>
            </w:pPr>
          </w:p>
        </w:tc>
      </w:tr>
      <w:tr w:rsidR="00356B55" w:rsidRPr="009C4728" w14:paraId="567CC426"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16CE817"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A10B469"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E61C4C"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D88F10"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1F5319B" w14:textId="77777777" w:rsidR="00356B55" w:rsidRPr="009C4728" w:rsidRDefault="00356B55" w:rsidP="005220AE">
            <w:pPr>
              <w:keepNext/>
              <w:keepLines/>
              <w:spacing w:after="0"/>
              <w:rPr>
                <w:rFonts w:ascii="Arial" w:hAnsi="Arial" w:cs="Arial"/>
                <w:sz w:val="18"/>
                <w:szCs w:val="18"/>
              </w:rPr>
            </w:pPr>
          </w:p>
        </w:tc>
      </w:tr>
      <w:tr w:rsidR="00356B55" w:rsidRPr="009C4728" w14:paraId="339CB2F2"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B7DD287" w14:textId="77777777" w:rsidR="00356B55" w:rsidRPr="009C4728" w:rsidRDefault="00356B55" w:rsidP="005220AE">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5024E05" w14:textId="77777777" w:rsidR="00356B55" w:rsidRPr="009C4728" w:rsidRDefault="00356B55" w:rsidP="005220AE">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7812DE" w14:textId="77777777" w:rsidR="00356B55" w:rsidRPr="009C4728" w:rsidRDefault="00356B55" w:rsidP="005220AE">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78D4FF" w14:textId="77777777" w:rsidR="00356B55" w:rsidRPr="009C4728" w:rsidRDefault="00356B55" w:rsidP="005220AE">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F900856" w14:textId="77777777" w:rsidR="00356B55" w:rsidRPr="009C4728" w:rsidRDefault="00356B55" w:rsidP="005220AE">
            <w:pPr>
              <w:pStyle w:val="TAL"/>
              <w:rPr>
                <w:lang w:eastAsia="ja-JP"/>
              </w:rPr>
            </w:pPr>
            <w:r w:rsidRPr="009C4728">
              <w:rPr>
                <w:lang w:eastAsia="ja-JP"/>
              </w:rPr>
              <w:t>This is not applicable to BS operating in Band 22, 42, 43, 48, 49, 77 or 78.</w:t>
            </w:r>
          </w:p>
        </w:tc>
      </w:tr>
      <w:tr w:rsidR="00356B55" w:rsidRPr="009C4728" w14:paraId="6E2813DE"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D89B061" w14:textId="77777777" w:rsidR="00356B55" w:rsidRPr="009C4728" w:rsidRDefault="00356B55" w:rsidP="005220AE">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6403122" w14:textId="77777777" w:rsidR="00356B55" w:rsidRPr="009C4728" w:rsidRDefault="00356B55" w:rsidP="005220AE">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A9D286" w14:textId="77777777" w:rsidR="00356B55" w:rsidRPr="009C4728" w:rsidRDefault="00356B55" w:rsidP="005220AE">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8FE2B1B" w14:textId="77777777" w:rsidR="00356B55" w:rsidRPr="009C4728" w:rsidRDefault="00356B55" w:rsidP="005220AE">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9C88F24" w14:textId="77777777" w:rsidR="00356B55" w:rsidRPr="009C4728" w:rsidRDefault="00356B55" w:rsidP="005220AE">
            <w:pPr>
              <w:pStyle w:val="TAL"/>
              <w:rPr>
                <w:lang w:eastAsia="ja-JP"/>
              </w:rPr>
            </w:pPr>
            <w:r w:rsidRPr="009C4728">
              <w:rPr>
                <w:lang w:eastAsia="ja-JP"/>
              </w:rPr>
              <w:t>This is not applicable to BS operating in Band 22, 42, 43, 48, 49, 77 or 78.</w:t>
            </w:r>
          </w:p>
        </w:tc>
      </w:tr>
      <w:tr w:rsidR="00356B55" w:rsidRPr="009C4728" w14:paraId="0485B1A2"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28F29E8" w14:textId="77777777" w:rsidR="00356B55" w:rsidRPr="009C4728" w:rsidRDefault="00356B55" w:rsidP="005220AE">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9475F4F" w14:textId="77777777" w:rsidR="00356B55" w:rsidRPr="009C4728" w:rsidRDefault="00356B55" w:rsidP="005220AE">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200BC0" w14:textId="77777777" w:rsidR="00356B55" w:rsidRPr="009C4728" w:rsidRDefault="00356B55" w:rsidP="005220AE">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6FAB7B" w14:textId="77777777" w:rsidR="00356B55" w:rsidRPr="009C4728" w:rsidRDefault="00356B55" w:rsidP="005220AE">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1124249" w14:textId="77777777" w:rsidR="00356B55" w:rsidRPr="009C4728" w:rsidRDefault="00356B55" w:rsidP="005220AE">
            <w:pPr>
              <w:pStyle w:val="TAL"/>
              <w:rPr>
                <w:lang w:eastAsia="ja-JP"/>
              </w:rPr>
            </w:pPr>
            <w:r w:rsidRPr="009C4728">
              <w:rPr>
                <w:rFonts w:cs="Arial"/>
              </w:rPr>
              <w:t>This requirement does not apply to BS operating in Band 11, 21, 32, 45, 50, 51, 74, 75, 76.</w:t>
            </w:r>
          </w:p>
        </w:tc>
      </w:tr>
      <w:tr w:rsidR="00356B55" w:rsidRPr="009C4728" w14:paraId="40988AF8"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7FC466E" w14:textId="77777777" w:rsidR="00356B55" w:rsidRPr="009C4728" w:rsidRDefault="00356B55" w:rsidP="005220AE">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426B4BD" w14:textId="77777777" w:rsidR="00356B55" w:rsidRPr="009C4728" w:rsidRDefault="00356B55" w:rsidP="005220AE">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F09B24" w14:textId="77777777" w:rsidR="00356B55" w:rsidRPr="009C4728" w:rsidRDefault="00356B55" w:rsidP="005220AE">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87C7DCE" w14:textId="77777777" w:rsidR="00356B55" w:rsidRPr="009C4728" w:rsidRDefault="00356B55" w:rsidP="005220AE">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AF33DD9" w14:textId="77777777" w:rsidR="00356B55" w:rsidRPr="009C4728" w:rsidRDefault="00356B55" w:rsidP="005220AE">
            <w:pPr>
              <w:pStyle w:val="TAL"/>
              <w:rPr>
                <w:lang w:eastAsia="ja-JP"/>
              </w:rPr>
            </w:pPr>
            <w:r w:rsidRPr="009C4728">
              <w:rPr>
                <w:rFonts w:cs="Arial"/>
              </w:rPr>
              <w:t>This requirement does not apply to BS operating in Band 50, 51, 75, 76.</w:t>
            </w:r>
          </w:p>
        </w:tc>
      </w:tr>
      <w:tr w:rsidR="00356B55" w:rsidRPr="009C4728" w14:paraId="1CE10ED7"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7181D77" w14:textId="77777777" w:rsidR="00356B55" w:rsidRPr="009C4728" w:rsidRDefault="00356B55" w:rsidP="005220AE">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32F421C" w14:textId="77777777" w:rsidR="00356B55" w:rsidRPr="009C4728" w:rsidRDefault="00356B55" w:rsidP="005220AE">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080AE2"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964A5B"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2AF5F20" w14:textId="77777777" w:rsidR="00356B55" w:rsidRPr="009C4728" w:rsidRDefault="00356B55" w:rsidP="005220AE">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356B55" w:rsidRPr="009C4728" w14:paraId="124F5A61"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1031B23" w14:textId="77777777" w:rsidR="00356B55" w:rsidRPr="009C4728" w:rsidRDefault="00356B55" w:rsidP="005220AE">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F34CDB3" w14:textId="77777777" w:rsidR="00356B55" w:rsidRPr="009C4728" w:rsidRDefault="00356B55" w:rsidP="005220AE">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C450E0"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5F88B4"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90C275F" w14:textId="77777777" w:rsidR="00356B55" w:rsidRPr="009C4728" w:rsidRDefault="00356B55" w:rsidP="005220AE">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356B55" w:rsidRPr="009C4728" w14:paraId="1B811D7F"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94B002D" w14:textId="77777777" w:rsidR="00356B55" w:rsidRPr="009C4728" w:rsidRDefault="00356B55" w:rsidP="005220AE">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1D527606" w14:textId="77777777" w:rsidR="00356B55" w:rsidRPr="009C4728" w:rsidRDefault="00356B55" w:rsidP="005220AE">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F867614" w14:textId="77777777" w:rsidR="00356B55" w:rsidRPr="009C4728" w:rsidRDefault="00356B55" w:rsidP="005220AE">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646CDC6B" w14:textId="77777777" w:rsidR="00356B55" w:rsidRPr="009C4728" w:rsidRDefault="00356B55" w:rsidP="005220AE">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3F50D827" w14:textId="77777777" w:rsidR="00356B55" w:rsidRPr="009C4728" w:rsidRDefault="00356B55" w:rsidP="005220AE">
            <w:pPr>
              <w:pStyle w:val="TAC"/>
              <w:jc w:val="left"/>
              <w:rPr>
                <w:rFonts w:cs="Arial"/>
              </w:rPr>
            </w:pPr>
            <w:r>
              <w:rPr>
                <w:rFonts w:cs="Arial"/>
                <w:lang w:eastAsia="en-GB"/>
              </w:rPr>
              <w:t>This is not applicable to BS operating in Band</w:t>
            </w:r>
            <w:r>
              <w:rPr>
                <w:rFonts w:cs="Arial"/>
                <w:lang w:eastAsia="zh-CN"/>
              </w:rPr>
              <w:t xml:space="preserve"> 54.</w:t>
            </w:r>
          </w:p>
        </w:tc>
      </w:tr>
      <w:tr w:rsidR="00356B55" w:rsidRPr="009C4728" w14:paraId="6E1268A5"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35555FF" w14:textId="77777777" w:rsidR="00356B55" w:rsidRPr="009C4728" w:rsidRDefault="00356B55" w:rsidP="005220AE">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BD0EEB4" w14:textId="77777777" w:rsidR="00356B55" w:rsidRPr="009C4728" w:rsidRDefault="00356B55" w:rsidP="005220AE">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624BC7"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01E9B6"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36FAB7C" w14:textId="77777777" w:rsidR="00356B55" w:rsidRPr="009C4728" w:rsidRDefault="00356B55" w:rsidP="005220AE">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356B55" w:rsidRPr="009C4728" w14:paraId="2BA2DA79"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3456F69"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9CFF785" w14:textId="77777777" w:rsidR="00356B55" w:rsidRPr="009C4728" w:rsidRDefault="00356B55" w:rsidP="005220AE">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2A578422" w14:textId="77777777" w:rsidR="00356B55" w:rsidRPr="009C4728" w:rsidRDefault="00356B55" w:rsidP="005220A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74C585"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CA6FDB"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D321E2B" w14:textId="77777777" w:rsidR="00356B55" w:rsidRPr="009C4728" w:rsidRDefault="00356B55" w:rsidP="005220AE">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76BC29F7" w14:textId="77777777" w:rsidR="00356B55" w:rsidRPr="009C4728" w:rsidRDefault="00356B55" w:rsidP="005220AE">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356B55" w:rsidRPr="009C4728" w14:paraId="0A509F97"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1A4239C" w14:textId="77777777" w:rsidR="00356B55" w:rsidRPr="009C4728" w:rsidRDefault="00356B55" w:rsidP="005220AE">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0F6CE5F" w14:textId="77777777" w:rsidR="00356B55" w:rsidRPr="009C4728" w:rsidRDefault="00356B55" w:rsidP="005220AE">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57DCEB"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0C2E502"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FD85C0F" w14:textId="77777777" w:rsidR="00356B55" w:rsidRPr="009C4728" w:rsidRDefault="00356B55" w:rsidP="005220AE">
            <w:pPr>
              <w:pStyle w:val="TAC"/>
              <w:jc w:val="left"/>
              <w:rPr>
                <w:rFonts w:cs="Arial"/>
              </w:rPr>
            </w:pPr>
            <w:r w:rsidRPr="009C4728">
              <w:rPr>
                <w:rFonts w:cs="Arial"/>
              </w:rPr>
              <w:t>This requirement does not apply to BS operating in band 4, 10, 23, 66.</w:t>
            </w:r>
          </w:p>
        </w:tc>
      </w:tr>
      <w:tr w:rsidR="00356B55" w:rsidRPr="009C4728" w14:paraId="01280C95"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2072C29"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8360598" w14:textId="77777777" w:rsidR="00356B55" w:rsidRPr="009C4728" w:rsidRDefault="00356B55" w:rsidP="005220AE">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819D37"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67930B4"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24E4E8C" w14:textId="77777777" w:rsidR="00356B55" w:rsidRPr="009C4728" w:rsidRDefault="00356B55" w:rsidP="005220AE">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356B55" w:rsidRPr="009C4728" w14:paraId="770E750F"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8775AAF" w14:textId="77777777" w:rsidR="00356B55" w:rsidRPr="009C4728" w:rsidRDefault="00356B55" w:rsidP="005220AE">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5DEF260" w14:textId="77777777" w:rsidR="00356B55" w:rsidRPr="009C4728" w:rsidRDefault="00356B55" w:rsidP="005220AE">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050333"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C588974"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B9DFD61" w14:textId="77777777" w:rsidR="00356B55" w:rsidRPr="009C4728" w:rsidRDefault="00356B55" w:rsidP="005220AE">
            <w:pPr>
              <w:pStyle w:val="TAL"/>
              <w:rPr>
                <w:rFonts w:cs="Arial"/>
              </w:rPr>
            </w:pPr>
            <w:r w:rsidRPr="009C4728">
              <w:rPr>
                <w:rFonts w:cs="Arial"/>
              </w:rPr>
              <w:t>This requirement does not apply to BS operating in band 28 or 67.</w:t>
            </w:r>
          </w:p>
        </w:tc>
      </w:tr>
      <w:tr w:rsidR="00356B55" w:rsidRPr="009C4728" w14:paraId="146A9606"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0ADC65A" w14:textId="77777777" w:rsidR="00356B55" w:rsidRPr="009C4728" w:rsidRDefault="00356B55" w:rsidP="005220AE">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59F0E97" w14:textId="77777777" w:rsidR="00356B55" w:rsidRPr="009C4728" w:rsidRDefault="00356B55" w:rsidP="005220AE">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FF6A8E"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EA7BBAB"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3D74479" w14:textId="77777777" w:rsidR="00356B55" w:rsidRPr="009C4728" w:rsidRDefault="00356B55" w:rsidP="005220AE">
            <w:pPr>
              <w:pStyle w:val="TAL"/>
              <w:rPr>
                <w:rFonts w:cs="Arial"/>
              </w:rPr>
            </w:pPr>
            <w:r w:rsidRPr="009C4728">
              <w:rPr>
                <w:rFonts w:cs="Arial"/>
              </w:rPr>
              <w:t>This requirement does not apply to BS operating in band 28, or 68.</w:t>
            </w:r>
          </w:p>
        </w:tc>
      </w:tr>
      <w:tr w:rsidR="00356B55" w:rsidRPr="009C4728" w14:paraId="5A2DBE08"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80A2345"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7F7E5A9" w14:textId="77777777" w:rsidR="00356B55" w:rsidRPr="009C4728" w:rsidRDefault="00356B55" w:rsidP="005220AE">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3244D6"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F87814F"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C789D0D" w14:textId="77777777" w:rsidR="00356B55" w:rsidRPr="009C4728" w:rsidRDefault="00356B55" w:rsidP="005220AE">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356B55" w:rsidRPr="009C4728" w14:paraId="742E32CE"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7E02F98" w14:textId="77777777" w:rsidR="00356B55" w:rsidRPr="009C4728" w:rsidRDefault="00356B55" w:rsidP="005220AE">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E8EA944" w14:textId="77777777" w:rsidR="00356B55" w:rsidRPr="009C4728" w:rsidRDefault="00356B55" w:rsidP="005220AE">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0087BF"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9646F66"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D125AB1" w14:textId="77777777" w:rsidR="00356B55" w:rsidRPr="009C4728" w:rsidRDefault="00356B55" w:rsidP="005220AE">
            <w:pPr>
              <w:pStyle w:val="TAL"/>
              <w:rPr>
                <w:rFonts w:cs="Arial"/>
              </w:rPr>
            </w:pPr>
            <w:r w:rsidRPr="009C4728">
              <w:rPr>
                <w:rFonts w:cs="Arial"/>
              </w:rPr>
              <w:t>This requirement does not apply to BS operating in Band 38 or 69.</w:t>
            </w:r>
          </w:p>
        </w:tc>
      </w:tr>
      <w:tr w:rsidR="00356B55" w:rsidRPr="009C4728" w14:paraId="7E226B60"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B600871" w14:textId="77777777" w:rsidR="00356B55" w:rsidRPr="009C4728" w:rsidRDefault="00356B55" w:rsidP="005220AE">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E30976B" w14:textId="77777777" w:rsidR="00356B55" w:rsidRPr="009C4728" w:rsidRDefault="00356B55" w:rsidP="005220AE">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2D9878"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53F2110"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1E44B1E" w14:textId="77777777" w:rsidR="00356B55" w:rsidRPr="009C4728" w:rsidRDefault="00356B55" w:rsidP="005220AE">
            <w:pPr>
              <w:pStyle w:val="TAL"/>
              <w:rPr>
                <w:rFonts w:cs="Arial"/>
              </w:rPr>
            </w:pPr>
            <w:r w:rsidRPr="009C4728">
              <w:rPr>
                <w:rFonts w:cs="Arial"/>
              </w:rPr>
              <w:t>This requirement does not apply to BS operating in band 2, 25, 70</w:t>
            </w:r>
          </w:p>
        </w:tc>
      </w:tr>
      <w:tr w:rsidR="00356B55" w:rsidRPr="009C4728" w14:paraId="76F3BD00"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97E4BE6"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D325A25" w14:textId="77777777" w:rsidR="00356B55" w:rsidRPr="009C4728" w:rsidRDefault="00356B55" w:rsidP="005220AE">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B921FF"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C5A0456"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46522C5" w14:textId="77777777" w:rsidR="00356B55" w:rsidRPr="009C4728" w:rsidRDefault="00356B55" w:rsidP="005220AE">
            <w:pPr>
              <w:pStyle w:val="TAL"/>
              <w:rPr>
                <w:rFonts w:cs="Arial"/>
              </w:rPr>
            </w:pPr>
            <w:r w:rsidRPr="009C4728">
              <w:rPr>
                <w:rFonts w:cs="Arial"/>
              </w:rPr>
              <w:t>This requirement does not apply to BS operating in band 70, since it is already covered by the requirement in sub-clause 6.6.1.2</w:t>
            </w:r>
          </w:p>
        </w:tc>
      </w:tr>
      <w:tr w:rsidR="00356B55" w:rsidRPr="009C4728" w14:paraId="27BEA9C2"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FA6963E" w14:textId="77777777" w:rsidR="00356B55" w:rsidRPr="009C4728" w:rsidRDefault="00356B55" w:rsidP="005220AE">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4DEC26F" w14:textId="77777777" w:rsidR="00356B55" w:rsidRPr="009C4728" w:rsidRDefault="00356B55" w:rsidP="005220AE">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D5E42E"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89F99F9"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DE29017" w14:textId="77777777" w:rsidR="00356B55" w:rsidRPr="009C4728" w:rsidRDefault="00356B55" w:rsidP="005220AE">
            <w:pPr>
              <w:pStyle w:val="TAL"/>
              <w:rPr>
                <w:rFonts w:cs="Arial"/>
              </w:rPr>
            </w:pPr>
            <w:r w:rsidRPr="009C4728">
              <w:rPr>
                <w:rFonts w:cs="Arial"/>
              </w:rPr>
              <w:t>This requirement does not apply to BS operating in band 71</w:t>
            </w:r>
          </w:p>
        </w:tc>
      </w:tr>
      <w:tr w:rsidR="00356B55" w:rsidRPr="009C4728" w14:paraId="6FFEC515"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883446D"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EE4F858" w14:textId="77777777" w:rsidR="00356B55" w:rsidRPr="009C4728" w:rsidRDefault="00356B55" w:rsidP="005220AE">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180D46"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C2374E"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FD0955C" w14:textId="77777777" w:rsidR="00356B55" w:rsidRPr="009C4728" w:rsidRDefault="00356B55" w:rsidP="005220AE">
            <w:pPr>
              <w:pStyle w:val="TAL"/>
              <w:rPr>
                <w:rFonts w:cs="Arial"/>
              </w:rPr>
            </w:pPr>
            <w:r w:rsidRPr="009C4728">
              <w:rPr>
                <w:rFonts w:cs="Arial"/>
              </w:rPr>
              <w:t>This requirement does not apply to BS operating in band 71, since it is already covered by the requirement in sub-clause 6.6.1.2</w:t>
            </w:r>
          </w:p>
        </w:tc>
      </w:tr>
      <w:tr w:rsidR="00356B55" w:rsidRPr="009C4728" w14:paraId="467EBBDB"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DBAE97" w14:textId="77777777" w:rsidR="00356B55" w:rsidRPr="009C4728" w:rsidRDefault="00356B55" w:rsidP="005220AE">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5C5A95A" w14:textId="77777777" w:rsidR="00356B55" w:rsidRPr="009C4728" w:rsidRDefault="00356B55" w:rsidP="005220AE">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FEBB03" w14:textId="77777777" w:rsidR="00356B55" w:rsidRPr="009C4728" w:rsidRDefault="00356B55" w:rsidP="005220AE">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592959" w14:textId="77777777" w:rsidR="00356B55" w:rsidRPr="009C4728" w:rsidRDefault="00356B55" w:rsidP="005220A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940B35" w14:textId="77777777" w:rsidR="00356B55" w:rsidRPr="009C4728" w:rsidRDefault="00356B55" w:rsidP="005220AE">
            <w:pPr>
              <w:pStyle w:val="TAL"/>
              <w:rPr>
                <w:rFonts w:cs="Arial"/>
              </w:rPr>
            </w:pPr>
            <w:r w:rsidRPr="009C4728">
              <w:t>This requirement does not apply to BS operating in band 31, 72 or 73</w:t>
            </w:r>
            <w:r w:rsidRPr="009C4728">
              <w:rPr>
                <w:rFonts w:cs="v5.0.0"/>
              </w:rPr>
              <w:t>.</w:t>
            </w:r>
          </w:p>
        </w:tc>
      </w:tr>
      <w:tr w:rsidR="00356B55" w:rsidRPr="009C4728" w14:paraId="5779A73E"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6F9A4F7"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23A5A7E" w14:textId="77777777" w:rsidR="00356B55" w:rsidRPr="009C4728" w:rsidRDefault="00356B55" w:rsidP="005220AE">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AE678C" w14:textId="77777777" w:rsidR="00356B55" w:rsidRPr="009C4728" w:rsidRDefault="00356B55" w:rsidP="005220AE">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4C71C2E" w14:textId="77777777" w:rsidR="00356B55" w:rsidRPr="009C4728" w:rsidRDefault="00356B55" w:rsidP="005220A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59104FF" w14:textId="77777777" w:rsidR="00356B55" w:rsidRPr="009C4728" w:rsidRDefault="00356B55" w:rsidP="005220AE">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356B55" w:rsidRPr="009C4728" w14:paraId="62514323"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111D20F" w14:textId="77777777" w:rsidR="00356B55" w:rsidRPr="009C4728" w:rsidRDefault="00356B55" w:rsidP="005220AE">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B46FCD" w14:textId="77777777" w:rsidR="00356B55" w:rsidRPr="009C4728" w:rsidRDefault="00356B55" w:rsidP="005220AE">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31EA1B" w14:textId="77777777" w:rsidR="00356B55" w:rsidRPr="009C4728" w:rsidRDefault="00356B55" w:rsidP="005220AE">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1EEF775" w14:textId="77777777" w:rsidR="00356B55" w:rsidRPr="009C4728" w:rsidRDefault="00356B55" w:rsidP="005220AE">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79821B1" w14:textId="77777777" w:rsidR="00356B55" w:rsidRPr="009C4728" w:rsidRDefault="00356B55" w:rsidP="005220AE">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356B55" w:rsidRPr="009C4728" w14:paraId="2005EB2B"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62898CA0"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1E4BA14" w14:textId="77777777" w:rsidR="00356B55" w:rsidRPr="009C4728" w:rsidRDefault="00356B55" w:rsidP="005220AE">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C376F1" w14:textId="77777777" w:rsidR="00356B55" w:rsidRPr="009C4728" w:rsidRDefault="00356B55" w:rsidP="005220AE">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B6E80C" w14:textId="77777777" w:rsidR="00356B55" w:rsidRPr="009C4728" w:rsidRDefault="00356B55" w:rsidP="005220AE">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2F0EECC" w14:textId="77777777" w:rsidR="00356B55" w:rsidRPr="009C4728" w:rsidRDefault="00356B55" w:rsidP="005220AE">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356B55" w:rsidRPr="009C4728" w14:paraId="4EFF61C9"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E1B8932" w14:textId="77777777" w:rsidR="00356B55" w:rsidRPr="009C4728" w:rsidRDefault="00356B55" w:rsidP="005220AE">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16AFBF6" w14:textId="77777777" w:rsidR="00356B55" w:rsidRPr="009C4728" w:rsidRDefault="00356B55" w:rsidP="005220AE">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50DA12" w14:textId="77777777" w:rsidR="00356B55" w:rsidRPr="009C4728" w:rsidRDefault="00356B55" w:rsidP="005220AE">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8CAA5E0" w14:textId="77777777" w:rsidR="00356B55" w:rsidRPr="009C4728" w:rsidRDefault="00356B55" w:rsidP="005220AE">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14A6B32" w14:textId="77777777" w:rsidR="00356B55" w:rsidRPr="009C4728" w:rsidRDefault="00356B55" w:rsidP="005220AE">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356B55" w:rsidRPr="009C4728" w14:paraId="370A555A"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6574957"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DA568F8" w14:textId="77777777" w:rsidR="00356B55" w:rsidRPr="009C4728" w:rsidRDefault="00356B55" w:rsidP="005220AE">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B8CE2E" w14:textId="77777777" w:rsidR="00356B55" w:rsidRPr="009C4728" w:rsidRDefault="00356B55" w:rsidP="005220AE">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5CA9D9F" w14:textId="77777777" w:rsidR="00356B55" w:rsidRPr="009C4728" w:rsidRDefault="00356B55" w:rsidP="005220AE">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90D8740" w14:textId="77777777" w:rsidR="00356B55" w:rsidRPr="009C4728" w:rsidRDefault="00356B55" w:rsidP="005220AE">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356B55" w:rsidRPr="009C4728" w14:paraId="4BB6C6A3"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27932E4" w14:textId="77777777" w:rsidR="00356B55" w:rsidRPr="009C4728" w:rsidRDefault="00356B55" w:rsidP="005220AE">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EA21C76" w14:textId="77777777" w:rsidR="00356B55" w:rsidRPr="009C4728" w:rsidRDefault="00356B55" w:rsidP="005220AE">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2AA738"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B5DECB5"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D4E9BAA" w14:textId="77777777" w:rsidR="00356B55" w:rsidRPr="009C4728" w:rsidRDefault="00356B55" w:rsidP="005220AE">
            <w:pPr>
              <w:pStyle w:val="TAL"/>
              <w:rPr>
                <w:rFonts w:cs="Arial"/>
              </w:rPr>
            </w:pPr>
            <w:r w:rsidRPr="009C4728">
              <w:rPr>
                <w:rFonts w:cs="Arial"/>
              </w:rPr>
              <w:t>This requirement does not apply to BS operating in Band 11, 21, 32, 45, 50, 51, 74, 75, 76.</w:t>
            </w:r>
          </w:p>
        </w:tc>
      </w:tr>
      <w:tr w:rsidR="00356B55" w:rsidRPr="009C4728" w14:paraId="1C3F437C"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DEF3B0C" w14:textId="77777777" w:rsidR="00356B55" w:rsidRPr="009C4728" w:rsidRDefault="00356B55" w:rsidP="005220AE">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DB9216A" w14:textId="77777777" w:rsidR="00356B55" w:rsidRPr="009C4728" w:rsidRDefault="00356B55" w:rsidP="005220AE">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43A21E"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AF4518"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9FA8EA5" w14:textId="77777777" w:rsidR="00356B55" w:rsidRPr="009C4728" w:rsidRDefault="00356B55" w:rsidP="005220AE">
            <w:pPr>
              <w:pStyle w:val="TAL"/>
              <w:rPr>
                <w:rFonts w:cs="Arial"/>
              </w:rPr>
            </w:pPr>
            <w:r w:rsidRPr="009C4728">
              <w:rPr>
                <w:rFonts w:cs="Arial"/>
              </w:rPr>
              <w:t>This requirement does not apply to BS operating in Band 50, 51, 75, 76.</w:t>
            </w:r>
          </w:p>
        </w:tc>
      </w:tr>
      <w:tr w:rsidR="00356B55" w:rsidRPr="009C4728" w14:paraId="3CB90176"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20CA31F" w14:textId="77777777" w:rsidR="00356B55" w:rsidRPr="009C4728" w:rsidRDefault="00356B55" w:rsidP="005220AE">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DAA324" w14:textId="77777777" w:rsidR="00356B55" w:rsidRPr="009C4728" w:rsidRDefault="00356B55" w:rsidP="005220AE">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B195D6"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CE1306"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2BCB6AE" w14:textId="77777777" w:rsidR="00356B55" w:rsidRPr="009C4728" w:rsidRDefault="00356B55" w:rsidP="005220AE">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356B55" w:rsidRPr="009C4728" w14:paraId="024098E6"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079D3F3" w14:textId="77777777" w:rsidR="00356B55" w:rsidRPr="009C4728" w:rsidRDefault="00356B55" w:rsidP="005220AE">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CC4E113" w14:textId="77777777" w:rsidR="00356B55" w:rsidRPr="009C4728" w:rsidRDefault="00356B55" w:rsidP="005220AE">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FB80E7"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68CE014"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57D4805" w14:textId="77777777" w:rsidR="00356B55" w:rsidRPr="009C4728" w:rsidRDefault="00356B55" w:rsidP="005220AE">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356B55" w:rsidRPr="009C4728" w14:paraId="69505302"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336620F" w14:textId="77777777" w:rsidR="00356B55" w:rsidRPr="009C4728" w:rsidRDefault="00356B55" w:rsidP="005220AE">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85C9D43" w14:textId="77777777" w:rsidR="00356B55" w:rsidRPr="009C4728" w:rsidRDefault="00356B55" w:rsidP="005220AE">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09EC92" w14:textId="77777777" w:rsidR="00356B55" w:rsidRPr="009C4728" w:rsidRDefault="00356B55" w:rsidP="005220AE">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C5A269" w14:textId="77777777" w:rsidR="00356B55" w:rsidRPr="009C4728" w:rsidRDefault="00356B55" w:rsidP="005220A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7F47C46" w14:textId="77777777" w:rsidR="00356B55" w:rsidRPr="009C4728" w:rsidRDefault="00356B55" w:rsidP="005220AE">
            <w:pPr>
              <w:pStyle w:val="TAC"/>
              <w:jc w:val="left"/>
              <w:rPr>
                <w:rFonts w:cs="Arial"/>
              </w:rPr>
            </w:pPr>
          </w:p>
        </w:tc>
      </w:tr>
      <w:tr w:rsidR="00356B55" w:rsidRPr="009C4728" w14:paraId="37EDDC89"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98D5BCD" w14:textId="77777777" w:rsidR="00356B55" w:rsidRPr="009C4728" w:rsidRDefault="00356B55" w:rsidP="005220AE">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F07ACC6" w14:textId="77777777" w:rsidR="00356B55" w:rsidRPr="009C4728" w:rsidRDefault="00356B55" w:rsidP="005220AE">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7C17F2"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AF8DF5"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E5D157" w14:textId="77777777" w:rsidR="00356B55" w:rsidRPr="009C4728" w:rsidRDefault="00356B55" w:rsidP="005220AE">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7F9CA834" w14:textId="77777777" w:rsidR="00356B55" w:rsidRPr="009C4728" w:rsidRDefault="00356B55" w:rsidP="005220AE">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356B55" w:rsidRPr="009C4728" w14:paraId="05A4FC09"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B32412C" w14:textId="77777777" w:rsidR="00356B55" w:rsidRPr="009C4728" w:rsidRDefault="00356B55" w:rsidP="005220AE">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1FB00D1" w14:textId="77777777" w:rsidR="00356B55" w:rsidRPr="009C4728" w:rsidRDefault="00356B55" w:rsidP="005220AE">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5AFE82"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EE29DFC"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6D3C7CF" w14:textId="77777777" w:rsidR="00356B55" w:rsidRPr="009C4728" w:rsidRDefault="00356B55" w:rsidP="005220AE">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356B55" w:rsidRPr="009C4728" w14:paraId="06896464"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565A2B6" w14:textId="77777777" w:rsidR="00356B55" w:rsidRPr="009C4728" w:rsidRDefault="00356B55" w:rsidP="005220AE">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71FF7DC" w14:textId="77777777" w:rsidR="00356B55" w:rsidRPr="009C4728" w:rsidRDefault="00356B55" w:rsidP="005220AE">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74814C"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0911A4E"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9AABFB5" w14:textId="77777777" w:rsidR="00356B55" w:rsidRPr="009C4728" w:rsidRDefault="00356B55" w:rsidP="005220AE">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356B55" w:rsidRPr="009C4728" w14:paraId="6AFC9FD6"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FDD02E7" w14:textId="77777777" w:rsidR="00356B55" w:rsidRPr="009C4728" w:rsidRDefault="00356B55" w:rsidP="005220AE">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CC5490F" w14:textId="77777777" w:rsidR="00356B55" w:rsidRPr="009C4728" w:rsidRDefault="00356B55" w:rsidP="005220AE">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90A8ED" w14:textId="77777777" w:rsidR="00356B55" w:rsidRPr="009C4728" w:rsidRDefault="00356B55" w:rsidP="005220AE">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3AD7C32" w14:textId="77777777" w:rsidR="00356B55" w:rsidRPr="009C4728" w:rsidRDefault="00356B55" w:rsidP="005220A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1823373" w14:textId="77777777" w:rsidR="00356B55" w:rsidRPr="009C4728" w:rsidRDefault="00356B55" w:rsidP="005220AE">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356B55" w:rsidRPr="009C4728" w14:paraId="1CA6EE57" w14:textId="77777777" w:rsidTr="005220AE">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788CC582" w14:textId="77777777" w:rsidR="00356B55" w:rsidRPr="009C4728" w:rsidRDefault="00356B55" w:rsidP="005220AE">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4B81F44D" w14:textId="77777777" w:rsidR="00356B55" w:rsidRPr="009C4728" w:rsidRDefault="00356B55" w:rsidP="005220AE">
            <w:pPr>
              <w:pStyle w:val="TAC"/>
              <w:rPr>
                <w:rFonts w:cs="Arial"/>
                <w:lang w:eastAsia="zh-CN"/>
              </w:rPr>
            </w:pPr>
            <w:r w:rsidRPr="009C4728">
              <w:rPr>
                <w:rFonts w:cs="Arial"/>
              </w:rPr>
              <w:t>1920 - 1980 MHz</w:t>
            </w:r>
          </w:p>
          <w:p w14:paraId="5386135A" w14:textId="77777777" w:rsidR="00356B55" w:rsidRPr="009C4728" w:rsidRDefault="00356B55" w:rsidP="005220AE">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59A13451"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860F25A"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A3E21E3" w14:textId="77777777" w:rsidR="00356B55" w:rsidRPr="009C4728" w:rsidRDefault="00356B55" w:rsidP="005220AE">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356B55" w:rsidRPr="009C4728" w14:paraId="406D59F7"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B123029" w14:textId="77777777" w:rsidR="00356B55" w:rsidRPr="009C4728" w:rsidRDefault="00356B55" w:rsidP="005220AE">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13CE6359" w14:textId="77777777" w:rsidR="00356B55" w:rsidRPr="009C4728" w:rsidRDefault="00356B55" w:rsidP="005220AE">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6FC607A0"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B1F6B1B"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F5CA687" w14:textId="77777777" w:rsidR="00356B55" w:rsidRPr="009C4728" w:rsidRDefault="00356B55" w:rsidP="005220AE">
            <w:pPr>
              <w:pStyle w:val="TAL"/>
              <w:rPr>
                <w:rFonts w:cs="Arial"/>
              </w:rPr>
            </w:pPr>
            <w:r w:rsidRPr="009C4728">
              <w:rPr>
                <w:rFonts w:cs="Arial"/>
              </w:rPr>
              <w:t xml:space="preserve">This requirement does not apply to BS operating in band 12, 29 or 85. </w:t>
            </w:r>
          </w:p>
        </w:tc>
      </w:tr>
      <w:tr w:rsidR="00356B55" w:rsidRPr="009C4728" w14:paraId="179DFDF0"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E21392A"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B9AD155" w14:textId="77777777" w:rsidR="00356B55" w:rsidRPr="009C4728" w:rsidRDefault="00356B55" w:rsidP="005220AE">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1D5D71E3"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4E6DA4C"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7515E5D" w14:textId="77777777" w:rsidR="00356B55" w:rsidRPr="009C4728" w:rsidRDefault="00356B55" w:rsidP="005220AE">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356B55" w:rsidRPr="009C4728" w14:paraId="1F8CCC60" w14:textId="77777777" w:rsidTr="005220AE">
        <w:trPr>
          <w:cantSplit/>
          <w:trHeight w:val="113"/>
          <w:jc w:val="center"/>
        </w:trPr>
        <w:tc>
          <w:tcPr>
            <w:tcW w:w="1698" w:type="dxa"/>
            <w:tcBorders>
              <w:left w:val="single" w:sz="4" w:space="0" w:color="auto"/>
              <w:bottom w:val="single" w:sz="4" w:space="0" w:color="auto"/>
              <w:right w:val="single" w:sz="4" w:space="0" w:color="auto"/>
            </w:tcBorders>
          </w:tcPr>
          <w:p w14:paraId="2323A619" w14:textId="77777777" w:rsidR="00356B55" w:rsidRPr="009C4728" w:rsidRDefault="00356B55" w:rsidP="005220AE">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29A7D29E" w14:textId="77777777" w:rsidR="00356B55" w:rsidRPr="009C4728" w:rsidRDefault="00356B55" w:rsidP="005220AE">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2647C075"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9AEFFCD"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9983743" w14:textId="77777777" w:rsidR="00356B55" w:rsidRPr="009C4728" w:rsidRDefault="00356B55" w:rsidP="005220AE">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356B55" w:rsidRPr="009C4728" w14:paraId="2A106D60"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78939D7" w14:textId="77777777" w:rsidR="00356B55" w:rsidRPr="009C4728" w:rsidRDefault="00356B55" w:rsidP="005220AE">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667CEB6F" w14:textId="77777777" w:rsidR="00356B55" w:rsidRPr="009C4728" w:rsidRDefault="00356B55" w:rsidP="005220AE">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6160E4C1"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D349B60"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63994DB" w14:textId="77777777" w:rsidR="00356B55" w:rsidRPr="009C4728" w:rsidRDefault="00356B55" w:rsidP="005220AE">
            <w:pPr>
              <w:pStyle w:val="TAL"/>
              <w:rPr>
                <w:rFonts w:cs="Arial"/>
              </w:rPr>
            </w:pPr>
            <w:r w:rsidRPr="009C4728">
              <w:rPr>
                <w:rFonts w:cs="Arial"/>
              </w:rPr>
              <w:t>This requirement does not apply to E-UTRA BS operating in band 87 or 88.</w:t>
            </w:r>
          </w:p>
        </w:tc>
      </w:tr>
      <w:tr w:rsidR="00356B55" w:rsidRPr="009C4728" w14:paraId="3D04EEED"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340D138"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8A726E9" w14:textId="77777777" w:rsidR="00356B55" w:rsidRPr="009C4728" w:rsidRDefault="00356B55" w:rsidP="005220AE">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3F8CA31E"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15A9416"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AEFCFD4" w14:textId="77777777" w:rsidR="00356B55" w:rsidRPr="009C4728" w:rsidRDefault="00356B55" w:rsidP="005220AE">
            <w:pPr>
              <w:pStyle w:val="TAL"/>
              <w:rPr>
                <w:rFonts w:cs="Arial"/>
              </w:rPr>
            </w:pPr>
            <w:r w:rsidRPr="009C4728">
              <w:rPr>
                <w:rFonts w:cs="Arial"/>
              </w:rPr>
              <w:t>This requirement does not apply to E-UTRA BS operating in band 87, since it is already covered by the requirement in sub-clause 6.6.1.2</w:t>
            </w:r>
          </w:p>
        </w:tc>
      </w:tr>
      <w:tr w:rsidR="00356B55" w:rsidRPr="009C4728" w14:paraId="0A1CFBD6"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14EDE0E" w14:textId="77777777" w:rsidR="00356B55" w:rsidRPr="009C4728" w:rsidRDefault="00356B55" w:rsidP="005220AE">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49A97E66" w14:textId="77777777" w:rsidR="00356B55" w:rsidRPr="009C4728" w:rsidRDefault="00356B55" w:rsidP="005220AE">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662FB8E" w14:textId="77777777" w:rsidR="00356B55" w:rsidRPr="009C4728" w:rsidRDefault="00356B55" w:rsidP="005220AE">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1E593621" w14:textId="77777777" w:rsidR="00356B55" w:rsidRPr="009C4728" w:rsidRDefault="00356B55" w:rsidP="005220A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5F7E44A9" w14:textId="77777777" w:rsidR="00356B55" w:rsidRPr="009C4728" w:rsidRDefault="00356B55" w:rsidP="005220AE">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356B55" w:rsidRPr="009C4728" w14:paraId="21983DF0"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4F5FE90"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C33882B" w14:textId="77777777" w:rsidR="00356B55" w:rsidRPr="009C4728" w:rsidRDefault="00356B55" w:rsidP="005220AE">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FBB9C2" w14:textId="77777777" w:rsidR="00356B55" w:rsidRPr="009C4728" w:rsidRDefault="00356B55" w:rsidP="005220AE">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1711FCAE" w14:textId="77777777" w:rsidR="00356B55" w:rsidRPr="009C4728" w:rsidRDefault="00356B55" w:rsidP="005220A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28175157" w14:textId="77777777" w:rsidR="00356B55" w:rsidRPr="009C4728" w:rsidRDefault="00356B55" w:rsidP="005220AE">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356B55" w:rsidRPr="009C4728" w14:paraId="1AB97566" w14:textId="77777777" w:rsidTr="005220AE">
        <w:trPr>
          <w:cantSplit/>
          <w:trHeight w:val="113"/>
          <w:jc w:val="center"/>
        </w:trPr>
        <w:tc>
          <w:tcPr>
            <w:tcW w:w="1698" w:type="dxa"/>
            <w:tcBorders>
              <w:left w:val="single" w:sz="4" w:space="0" w:color="auto"/>
              <w:bottom w:val="single" w:sz="4" w:space="0" w:color="auto"/>
              <w:right w:val="single" w:sz="4" w:space="0" w:color="auto"/>
            </w:tcBorders>
          </w:tcPr>
          <w:p w14:paraId="688CF707" w14:textId="77777777" w:rsidR="00356B55" w:rsidRPr="009C4728" w:rsidRDefault="00356B55" w:rsidP="005220AE">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2EDB564" w14:textId="77777777" w:rsidR="00356B55" w:rsidRPr="009C4728" w:rsidRDefault="00356B55" w:rsidP="005220AE">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74547BBE" w14:textId="77777777" w:rsidR="00356B55" w:rsidRPr="009C4728" w:rsidRDefault="00356B55" w:rsidP="005220AE">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81C0DA0" w14:textId="77777777" w:rsidR="00356B55" w:rsidRPr="009C4728" w:rsidRDefault="00356B55" w:rsidP="005220AE">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743AFBC" w14:textId="77777777" w:rsidR="00356B55" w:rsidRPr="009C4728" w:rsidRDefault="00356B55" w:rsidP="005220AE">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356B55" w:rsidRPr="009C4728" w14:paraId="31E462FD"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7D98313" w14:textId="77777777" w:rsidR="00356B55" w:rsidRPr="009C4728" w:rsidRDefault="00356B55" w:rsidP="005220AE">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4E865282" w14:textId="77777777" w:rsidR="00356B55" w:rsidRPr="009C4728" w:rsidRDefault="00356B55" w:rsidP="005220AE">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12182091"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2A61E43"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9E3C408" w14:textId="77777777" w:rsidR="00356B55" w:rsidRPr="009C4728" w:rsidRDefault="00356B55" w:rsidP="005220AE">
            <w:pPr>
              <w:pStyle w:val="TAL"/>
              <w:rPr>
                <w:rFonts w:cs="Arial"/>
              </w:rPr>
            </w:pPr>
            <w:r w:rsidRPr="009C4728">
              <w:rPr>
                <w:rFonts w:cs="Arial"/>
              </w:rPr>
              <w:t>This requirement does not apply to E-UTRA BS operating in Band 50, 51, 75, 76.</w:t>
            </w:r>
          </w:p>
        </w:tc>
      </w:tr>
      <w:tr w:rsidR="00356B55" w:rsidRPr="009C4728" w14:paraId="7D44FB5F"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1B655F5"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B0C6DDF" w14:textId="77777777" w:rsidR="00356B55" w:rsidRPr="009C4728" w:rsidRDefault="00356B55" w:rsidP="005220AE">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56DFE3FE"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63A7B56"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C9A79F1" w14:textId="77777777" w:rsidR="00356B55" w:rsidRPr="009C4728" w:rsidRDefault="00356B55" w:rsidP="005220AE">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356B55" w:rsidRPr="009C4728" w14:paraId="5ED0972D"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A6C7035" w14:textId="77777777" w:rsidR="00356B55" w:rsidRPr="009C4728" w:rsidRDefault="00356B55" w:rsidP="005220AE">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D199579" w14:textId="77777777" w:rsidR="00356B55" w:rsidRPr="009C4728" w:rsidRDefault="00356B55" w:rsidP="005220AE">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2987EBDF"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E70843B"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D8DAA72" w14:textId="77777777" w:rsidR="00356B55" w:rsidRPr="009C4728" w:rsidRDefault="00356B55" w:rsidP="005220AE">
            <w:pPr>
              <w:pStyle w:val="TAL"/>
              <w:rPr>
                <w:rFonts w:cs="Arial"/>
              </w:rPr>
            </w:pPr>
            <w:r w:rsidRPr="009C4728">
              <w:rPr>
                <w:rFonts w:cs="Arial"/>
              </w:rPr>
              <w:t>This requirement does not apply to E-UTRA BS operating in Band 11, 21, 32, 45, 50, 51, 74, 75, 76.</w:t>
            </w:r>
          </w:p>
        </w:tc>
      </w:tr>
      <w:tr w:rsidR="00356B55" w:rsidRPr="009C4728" w14:paraId="3D80582B"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344894B"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753C3F5" w14:textId="77777777" w:rsidR="00356B55" w:rsidRPr="009C4728" w:rsidRDefault="00356B55" w:rsidP="005220AE">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6391734F"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E017E6E"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A5C2EE7" w14:textId="77777777" w:rsidR="00356B55" w:rsidRPr="009C4728" w:rsidRDefault="00356B55" w:rsidP="005220AE">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356B55" w:rsidRPr="009C4728" w14:paraId="06DCA46A"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FC33405" w14:textId="77777777" w:rsidR="00356B55" w:rsidRPr="009C4728" w:rsidRDefault="00356B55" w:rsidP="005220AE">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7EAFB22D" w14:textId="77777777" w:rsidR="00356B55" w:rsidRPr="009C4728" w:rsidRDefault="00356B55" w:rsidP="005220AE">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35536D0C"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C8B3335"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3386DE4" w14:textId="77777777" w:rsidR="00356B55" w:rsidRPr="009C4728" w:rsidRDefault="00356B55" w:rsidP="005220AE">
            <w:pPr>
              <w:pStyle w:val="TAL"/>
              <w:rPr>
                <w:rFonts w:cs="Arial"/>
              </w:rPr>
            </w:pPr>
            <w:r w:rsidRPr="009C4728">
              <w:rPr>
                <w:rFonts w:cs="Arial"/>
              </w:rPr>
              <w:t>This requirement does not apply to E-UTRA BS operating in Band 50, 51, 75, 76.</w:t>
            </w:r>
          </w:p>
        </w:tc>
      </w:tr>
      <w:tr w:rsidR="00356B55" w:rsidRPr="009C4728" w14:paraId="0A9ECBB8"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99C2F27"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7C9D14B" w14:textId="77777777" w:rsidR="00356B55" w:rsidRPr="009C4728" w:rsidRDefault="00356B55" w:rsidP="005220AE">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746F1A30"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54C8B83"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49105F8" w14:textId="77777777" w:rsidR="00356B55" w:rsidRPr="009C4728" w:rsidRDefault="00356B55" w:rsidP="005220AE">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356B55" w:rsidRPr="009C4728" w14:paraId="21D11A7B"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8FA1668" w14:textId="77777777" w:rsidR="00356B55" w:rsidRPr="009C4728" w:rsidRDefault="00356B55" w:rsidP="005220AE">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7D3A4EF9" w14:textId="77777777" w:rsidR="00356B55" w:rsidRPr="009C4728" w:rsidRDefault="00356B55" w:rsidP="005220AE">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40F49354"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1C4D483"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71954A4" w14:textId="77777777" w:rsidR="00356B55" w:rsidRPr="009C4728" w:rsidRDefault="00356B55" w:rsidP="005220AE">
            <w:pPr>
              <w:pStyle w:val="TAL"/>
              <w:rPr>
                <w:rFonts w:cs="Arial"/>
              </w:rPr>
            </w:pPr>
            <w:r w:rsidRPr="009C4728">
              <w:rPr>
                <w:rFonts w:cs="Arial"/>
              </w:rPr>
              <w:t>This requirement does not apply to E-UTRA BS operating in Band 11, 21, 32, 45, 50, 51, 74, 75, 76.</w:t>
            </w:r>
          </w:p>
        </w:tc>
      </w:tr>
      <w:tr w:rsidR="00356B55" w:rsidRPr="009C4728" w14:paraId="274C8682"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DF1B7AC"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D203D43" w14:textId="77777777" w:rsidR="00356B55" w:rsidRPr="009C4728" w:rsidRDefault="00356B55" w:rsidP="005220AE">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8DB363E"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CBCA896"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C9C67F2" w14:textId="77777777" w:rsidR="00356B55" w:rsidRPr="009C4728" w:rsidRDefault="00356B55" w:rsidP="005220AE">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356B55" w:rsidRPr="009C4728" w14:paraId="1D3FAE76" w14:textId="77777777" w:rsidTr="005220AE">
        <w:trPr>
          <w:cantSplit/>
          <w:trHeight w:val="113"/>
          <w:jc w:val="center"/>
        </w:trPr>
        <w:tc>
          <w:tcPr>
            <w:tcW w:w="1698" w:type="dxa"/>
            <w:tcBorders>
              <w:left w:val="single" w:sz="4" w:space="0" w:color="auto"/>
              <w:bottom w:val="single" w:sz="4" w:space="0" w:color="auto"/>
              <w:right w:val="single" w:sz="4" w:space="0" w:color="auto"/>
            </w:tcBorders>
          </w:tcPr>
          <w:p w14:paraId="3DD0E9AA" w14:textId="77777777" w:rsidR="00356B55" w:rsidRPr="009C4728" w:rsidRDefault="00356B55" w:rsidP="005220AE">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12A100B1" w14:textId="77777777" w:rsidR="00356B55" w:rsidRPr="009C4728" w:rsidRDefault="00356B55" w:rsidP="005220AE">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45A44949"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A9C5E32"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BD6747C" w14:textId="77777777" w:rsidR="00356B55" w:rsidRPr="009C4728" w:rsidRDefault="00356B55" w:rsidP="005220AE">
            <w:pPr>
              <w:pStyle w:val="TAL"/>
              <w:rPr>
                <w:rFonts w:cs="Arial"/>
              </w:rPr>
            </w:pPr>
          </w:p>
        </w:tc>
      </w:tr>
      <w:tr w:rsidR="00356B55" w:rsidRPr="009C4728" w14:paraId="188A4C2A" w14:textId="77777777" w:rsidTr="005220AE">
        <w:trPr>
          <w:cantSplit/>
          <w:trHeight w:val="113"/>
          <w:jc w:val="center"/>
        </w:trPr>
        <w:tc>
          <w:tcPr>
            <w:tcW w:w="1698" w:type="dxa"/>
            <w:tcBorders>
              <w:left w:val="single" w:sz="4" w:space="0" w:color="auto"/>
              <w:bottom w:val="single" w:sz="4" w:space="0" w:color="auto"/>
              <w:right w:val="single" w:sz="4" w:space="0" w:color="auto"/>
            </w:tcBorders>
          </w:tcPr>
          <w:p w14:paraId="2F14B09F" w14:textId="77777777" w:rsidR="00356B55" w:rsidRDefault="00356B55" w:rsidP="005220AE">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47C88FBD" w14:textId="77777777" w:rsidR="00356B55" w:rsidRDefault="00356B55" w:rsidP="005220AE">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743F268A" w14:textId="77777777" w:rsidR="00356B55" w:rsidRDefault="00356B55" w:rsidP="005220AE">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35B67704" w14:textId="77777777" w:rsidR="00356B55" w:rsidRDefault="00356B55" w:rsidP="005220AE">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3400AA19" w14:textId="77777777" w:rsidR="00356B55" w:rsidRDefault="00356B55" w:rsidP="005220AE">
            <w:pPr>
              <w:pStyle w:val="TAL"/>
              <w:rPr>
                <w:rFonts w:cs="Arial"/>
                <w:lang w:eastAsia="en-GB"/>
              </w:rPr>
            </w:pPr>
          </w:p>
        </w:tc>
      </w:tr>
      <w:tr w:rsidR="00356B55" w:rsidRPr="009C4728" w14:paraId="10D9CADE" w14:textId="77777777" w:rsidTr="005220AE">
        <w:trPr>
          <w:cantSplit/>
          <w:trHeight w:val="113"/>
          <w:jc w:val="center"/>
        </w:trPr>
        <w:tc>
          <w:tcPr>
            <w:tcW w:w="1698" w:type="dxa"/>
            <w:tcBorders>
              <w:left w:val="single" w:sz="4" w:space="0" w:color="auto"/>
              <w:bottom w:val="single" w:sz="4" w:space="0" w:color="auto"/>
              <w:right w:val="single" w:sz="4" w:space="0" w:color="auto"/>
            </w:tcBorders>
          </w:tcPr>
          <w:p w14:paraId="0C989AE3" w14:textId="77777777" w:rsidR="00356B55" w:rsidRPr="009C4728" w:rsidRDefault="00356B55" w:rsidP="005220AE">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557AAFB6" w14:textId="77777777" w:rsidR="00356B55" w:rsidRPr="009C4728" w:rsidRDefault="00356B55" w:rsidP="005220AE">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5EB3AA43" w14:textId="77777777" w:rsidR="00356B55" w:rsidRPr="009C4728" w:rsidRDefault="00356B55" w:rsidP="005220AE">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D97C1AE" w14:textId="77777777" w:rsidR="00356B55" w:rsidRPr="009C4728" w:rsidRDefault="00356B55" w:rsidP="005220A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1EDF4EC" w14:textId="77777777" w:rsidR="00356B55" w:rsidRDefault="00356B55" w:rsidP="005220AE">
            <w:pPr>
              <w:pStyle w:val="TAL"/>
              <w:rPr>
                <w:rFonts w:cs="Arial"/>
                <w:szCs w:val="18"/>
                <w:lang w:eastAsia="en-GB"/>
              </w:rPr>
            </w:pPr>
          </w:p>
        </w:tc>
      </w:tr>
      <w:tr w:rsidR="00356B55" w:rsidRPr="009C4728" w14:paraId="53CC8728" w14:textId="77777777" w:rsidTr="005220AE">
        <w:trPr>
          <w:cantSplit/>
          <w:trHeight w:val="113"/>
          <w:jc w:val="center"/>
        </w:trPr>
        <w:tc>
          <w:tcPr>
            <w:tcW w:w="1698" w:type="dxa"/>
            <w:tcBorders>
              <w:left w:val="single" w:sz="4" w:space="0" w:color="auto"/>
              <w:bottom w:val="single" w:sz="4" w:space="0" w:color="auto"/>
              <w:right w:val="single" w:sz="4" w:space="0" w:color="auto"/>
            </w:tcBorders>
          </w:tcPr>
          <w:p w14:paraId="0E4864EB" w14:textId="77777777" w:rsidR="00356B55" w:rsidRDefault="00356B55" w:rsidP="005220AE">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A543CAD" w14:textId="77777777" w:rsidR="00356B55" w:rsidRDefault="00356B55" w:rsidP="005220AE">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5CA88041" w14:textId="77777777" w:rsidR="00356B55" w:rsidRDefault="00356B55" w:rsidP="005220AE">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74D1B6C" w14:textId="77777777" w:rsidR="00356B55" w:rsidRDefault="00356B55" w:rsidP="005220AE">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421E7F5" w14:textId="77777777" w:rsidR="00356B55" w:rsidRDefault="00356B55" w:rsidP="005220AE">
            <w:pPr>
              <w:pStyle w:val="TAL"/>
              <w:rPr>
                <w:rFonts w:cs="Arial"/>
                <w:szCs w:val="18"/>
                <w:lang w:eastAsia="en-GB"/>
              </w:rPr>
            </w:pPr>
          </w:p>
        </w:tc>
      </w:tr>
      <w:tr w:rsidR="00356B55" w:rsidRPr="009C4728" w14:paraId="20AC7D7A" w14:textId="77777777" w:rsidTr="005220AE">
        <w:trPr>
          <w:cantSplit/>
          <w:trHeight w:val="113"/>
          <w:jc w:val="center"/>
        </w:trPr>
        <w:tc>
          <w:tcPr>
            <w:tcW w:w="1698" w:type="dxa"/>
            <w:tcBorders>
              <w:left w:val="single" w:sz="4" w:space="0" w:color="auto"/>
              <w:bottom w:val="single" w:sz="4" w:space="0" w:color="auto"/>
              <w:right w:val="single" w:sz="4" w:space="0" w:color="auto"/>
            </w:tcBorders>
          </w:tcPr>
          <w:p w14:paraId="6869EBC3" w14:textId="77777777" w:rsidR="00356B55" w:rsidRPr="009C4728" w:rsidRDefault="00356B55" w:rsidP="005220AE">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428676B3" w14:textId="77777777" w:rsidR="00356B55" w:rsidRPr="009C4728" w:rsidRDefault="00356B55" w:rsidP="005220AE">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3B848938" w14:textId="77777777" w:rsidR="00356B55" w:rsidRPr="009C4728" w:rsidRDefault="00356B55" w:rsidP="005220AE">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690FB2A" w14:textId="77777777" w:rsidR="00356B55" w:rsidRPr="009C4728" w:rsidRDefault="00356B55" w:rsidP="005220A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3006195" w14:textId="77777777" w:rsidR="00356B55" w:rsidRDefault="00356B55" w:rsidP="005220AE">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356B55" w:rsidRPr="009C4728" w14:paraId="6770609D" w14:textId="77777777" w:rsidTr="005220AE">
        <w:trPr>
          <w:cantSplit/>
          <w:trHeight w:val="113"/>
          <w:jc w:val="center"/>
        </w:trPr>
        <w:tc>
          <w:tcPr>
            <w:tcW w:w="1698" w:type="dxa"/>
            <w:tcBorders>
              <w:top w:val="single" w:sz="2" w:space="0" w:color="auto"/>
              <w:left w:val="single" w:sz="4" w:space="0" w:color="auto"/>
              <w:bottom w:val="nil"/>
              <w:right w:val="single" w:sz="4" w:space="0" w:color="auto"/>
            </w:tcBorders>
          </w:tcPr>
          <w:p w14:paraId="14567DD3" w14:textId="77777777" w:rsidR="00356B55" w:rsidRDefault="00356B55" w:rsidP="005220AE">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5525CC96" w14:textId="77777777" w:rsidR="00356B55" w:rsidRDefault="00356B55" w:rsidP="005220A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6267487"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C51374F"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2C3AA7D" w14:textId="77777777" w:rsidR="00356B55" w:rsidRPr="009C4728" w:rsidRDefault="00356B55" w:rsidP="005220A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356B55" w:rsidRPr="009C4728" w14:paraId="7A1160CD"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tcPr>
          <w:p w14:paraId="5D3753C1" w14:textId="77777777" w:rsidR="00356B55"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E950275" w14:textId="77777777" w:rsidR="00356B55" w:rsidRDefault="00356B55" w:rsidP="005220A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258C1933"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AAF7313"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E6690" w14:textId="77777777" w:rsidR="00356B55" w:rsidRPr="009C4728" w:rsidRDefault="00356B55" w:rsidP="005220AE">
            <w:pPr>
              <w:pStyle w:val="TAL"/>
              <w:rPr>
                <w:rFonts w:cs="Arial"/>
              </w:rPr>
            </w:pPr>
          </w:p>
        </w:tc>
      </w:tr>
      <w:tr w:rsidR="00356B55" w:rsidRPr="009C4728" w14:paraId="6AB5B70B" w14:textId="77777777" w:rsidTr="005220AE">
        <w:trPr>
          <w:cantSplit/>
          <w:trHeight w:val="113"/>
          <w:jc w:val="center"/>
        </w:trPr>
        <w:tc>
          <w:tcPr>
            <w:tcW w:w="1698" w:type="dxa"/>
            <w:tcBorders>
              <w:left w:val="single" w:sz="4" w:space="0" w:color="auto"/>
              <w:bottom w:val="single" w:sz="4" w:space="0" w:color="auto"/>
              <w:right w:val="single" w:sz="4" w:space="0" w:color="auto"/>
            </w:tcBorders>
          </w:tcPr>
          <w:p w14:paraId="07BB850C" w14:textId="77777777" w:rsidR="00356B55" w:rsidRDefault="00356B55" w:rsidP="005220AE">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3FEBD87A" w14:textId="77777777" w:rsidR="00356B55" w:rsidRDefault="00356B55" w:rsidP="005220A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55DCA639" w14:textId="77777777" w:rsidR="00356B55"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CE1B3C0" w14:textId="77777777" w:rsidR="00356B55"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9B97476" w14:textId="77777777" w:rsidR="00356B55" w:rsidRPr="009C4728" w:rsidRDefault="00356B55" w:rsidP="005220AE">
            <w:pPr>
              <w:pStyle w:val="TAL"/>
              <w:rPr>
                <w:rFonts w:cs="Arial"/>
              </w:rPr>
            </w:pPr>
          </w:p>
        </w:tc>
      </w:tr>
      <w:tr w:rsidR="00356B55" w:rsidRPr="009C4728" w14:paraId="031F6B1C" w14:textId="77777777" w:rsidTr="005220AE">
        <w:trPr>
          <w:cantSplit/>
          <w:trHeight w:val="113"/>
          <w:jc w:val="center"/>
        </w:trPr>
        <w:tc>
          <w:tcPr>
            <w:tcW w:w="1698" w:type="dxa"/>
            <w:tcBorders>
              <w:left w:val="single" w:sz="4" w:space="0" w:color="auto"/>
              <w:right w:val="single" w:sz="4" w:space="0" w:color="auto"/>
            </w:tcBorders>
          </w:tcPr>
          <w:p w14:paraId="583C1B94" w14:textId="77777777" w:rsidR="00356B55" w:rsidRDefault="00356B55" w:rsidP="005220AE">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14FADCE7" w14:textId="77777777" w:rsidR="00356B55" w:rsidRDefault="00356B55" w:rsidP="005220AE">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6F93F1D" w14:textId="77777777" w:rsidR="00356B55"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2F73A63" w14:textId="77777777" w:rsidR="00356B55"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187D5BB" w14:textId="77777777" w:rsidR="00356B55" w:rsidRPr="009C4728" w:rsidRDefault="00356B55" w:rsidP="005220AE">
            <w:pPr>
              <w:pStyle w:val="TAL"/>
              <w:rPr>
                <w:rFonts w:cs="Arial"/>
              </w:rPr>
            </w:pPr>
          </w:p>
        </w:tc>
      </w:tr>
      <w:tr w:rsidR="00356B55" w:rsidRPr="009C4728" w14:paraId="66AF813F" w14:textId="77777777" w:rsidTr="005220AE">
        <w:trPr>
          <w:cantSplit/>
          <w:trHeight w:val="113"/>
          <w:jc w:val="center"/>
        </w:trPr>
        <w:tc>
          <w:tcPr>
            <w:tcW w:w="1698" w:type="dxa"/>
            <w:tcBorders>
              <w:left w:val="single" w:sz="4" w:space="0" w:color="auto"/>
              <w:bottom w:val="nil"/>
              <w:right w:val="single" w:sz="4" w:space="0" w:color="auto"/>
            </w:tcBorders>
          </w:tcPr>
          <w:p w14:paraId="675CD488" w14:textId="77777777" w:rsidR="00356B55" w:rsidRDefault="00356B55" w:rsidP="005220AE">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6F524A8F" w14:textId="77777777" w:rsidR="00356B55" w:rsidRDefault="00356B55" w:rsidP="005220AE">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43034909" w14:textId="77777777" w:rsidR="00356B55" w:rsidRDefault="00356B55" w:rsidP="005220AE">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7015A620" w14:textId="77777777" w:rsidR="00356B55" w:rsidRDefault="00356B55" w:rsidP="005220A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0992FAE3" w14:textId="77777777" w:rsidR="00356B55" w:rsidRPr="009C4728" w:rsidRDefault="00356B55" w:rsidP="005220AE">
            <w:pPr>
              <w:pStyle w:val="TAL"/>
              <w:rPr>
                <w:rFonts w:cs="Arial"/>
              </w:rPr>
            </w:pPr>
          </w:p>
        </w:tc>
      </w:tr>
      <w:tr w:rsidR="00356B55" w:rsidRPr="009C4728" w14:paraId="47258F11"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tcPr>
          <w:p w14:paraId="75FE4339" w14:textId="77777777" w:rsidR="00356B55"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665CCC8" w14:textId="77777777" w:rsidR="00356B55" w:rsidRDefault="00356B55" w:rsidP="005220AE">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7A6DDDDC" w14:textId="77777777" w:rsidR="00356B55" w:rsidRDefault="00356B55" w:rsidP="005220AE">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63E52C84" w14:textId="77777777" w:rsidR="00356B55" w:rsidRDefault="00356B55" w:rsidP="005220A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9E9BDDC" w14:textId="77777777" w:rsidR="00356B55" w:rsidRPr="009C4728" w:rsidRDefault="00356B55" w:rsidP="005220AE">
            <w:pPr>
              <w:pStyle w:val="TAL"/>
              <w:rPr>
                <w:rFonts w:cs="Arial"/>
              </w:rPr>
            </w:pPr>
          </w:p>
        </w:tc>
      </w:tr>
      <w:tr w:rsidR="00356B55" w:rsidRPr="009C4728" w14:paraId="0A38AB5D"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tcPr>
          <w:p w14:paraId="06EE5978" w14:textId="77777777" w:rsidR="00356B55" w:rsidRDefault="00356B55" w:rsidP="005220AE">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00EAFF5A" w14:textId="77777777" w:rsidR="00356B55" w:rsidRDefault="00356B55" w:rsidP="005220A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5252E05C" w14:textId="77777777" w:rsidR="00356B55" w:rsidRDefault="00356B55" w:rsidP="005220AE">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075F9E5" w14:textId="77777777" w:rsidR="00356B55" w:rsidRDefault="00356B55" w:rsidP="005220AE">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900AEA4" w14:textId="77777777" w:rsidR="00356B55" w:rsidRPr="009C4728" w:rsidRDefault="00356B55" w:rsidP="005220AE">
            <w:pPr>
              <w:pStyle w:val="TAL"/>
              <w:rPr>
                <w:rFonts w:cs="Arial"/>
              </w:rPr>
            </w:pPr>
          </w:p>
        </w:tc>
      </w:tr>
      <w:tr w:rsidR="00356B55" w:rsidRPr="009C4728" w14:paraId="51507E11" w14:textId="77777777" w:rsidTr="005220AE">
        <w:trPr>
          <w:cantSplit/>
          <w:trHeight w:val="113"/>
          <w:jc w:val="center"/>
        </w:trPr>
        <w:tc>
          <w:tcPr>
            <w:tcW w:w="1698" w:type="dxa"/>
            <w:tcBorders>
              <w:top w:val="nil"/>
              <w:left w:val="single" w:sz="4" w:space="0" w:color="auto"/>
              <w:bottom w:val="nil"/>
              <w:right w:val="single" w:sz="4" w:space="0" w:color="auto"/>
            </w:tcBorders>
          </w:tcPr>
          <w:p w14:paraId="3B12C3D6" w14:textId="77777777" w:rsidR="00356B55" w:rsidRDefault="00356B55" w:rsidP="005220AE">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59EFB34B" w14:textId="77777777" w:rsidR="00356B55" w:rsidRDefault="00356B55" w:rsidP="005220AE">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5BBE3A2F" w14:textId="77777777" w:rsidR="00356B55" w:rsidRPr="009C4728" w:rsidRDefault="00356B55" w:rsidP="005220AE">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2BCAF32B" w14:textId="77777777" w:rsidR="00356B55" w:rsidRPr="009C4728" w:rsidRDefault="00356B55" w:rsidP="005220AE">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23DF8726" w14:textId="77777777" w:rsidR="00356B55" w:rsidRPr="009C4728" w:rsidRDefault="00356B55" w:rsidP="005220AE">
            <w:pPr>
              <w:pStyle w:val="TAL"/>
              <w:rPr>
                <w:rFonts w:cs="Arial"/>
              </w:rPr>
            </w:pPr>
            <w:r>
              <w:rPr>
                <w:rFonts w:cs="Arial"/>
                <w:lang w:eastAsia="en-GB"/>
              </w:rPr>
              <w:t>This requirement does not apply to BS operating in band 71</w:t>
            </w:r>
          </w:p>
        </w:tc>
      </w:tr>
      <w:tr w:rsidR="00356B55" w:rsidRPr="009C4728" w14:paraId="25F3D7D9"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tcPr>
          <w:p w14:paraId="18013409" w14:textId="77777777" w:rsidR="00356B55"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135F94B" w14:textId="77777777" w:rsidR="00356B55" w:rsidRDefault="00356B55" w:rsidP="005220AE">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0EA95252" w14:textId="77777777" w:rsidR="00356B55" w:rsidRPr="009C4728" w:rsidRDefault="00356B55" w:rsidP="005220AE">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10C7BD61" w14:textId="77777777" w:rsidR="00356B55" w:rsidRPr="009C4728" w:rsidRDefault="00356B55" w:rsidP="005220AE">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59B8E9F2" w14:textId="77777777" w:rsidR="00356B55" w:rsidRPr="009C4728" w:rsidRDefault="00356B55" w:rsidP="005220AE">
            <w:pPr>
              <w:pStyle w:val="TAL"/>
              <w:rPr>
                <w:rFonts w:cs="Arial"/>
              </w:rPr>
            </w:pPr>
          </w:p>
        </w:tc>
      </w:tr>
      <w:tr w:rsidR="00356B55" w:rsidRPr="009C4728" w14:paraId="64A74A06" w14:textId="77777777" w:rsidTr="005220AE">
        <w:trPr>
          <w:cantSplit/>
          <w:trHeight w:val="113"/>
          <w:jc w:val="center"/>
        </w:trPr>
        <w:tc>
          <w:tcPr>
            <w:tcW w:w="1698" w:type="dxa"/>
            <w:tcBorders>
              <w:top w:val="nil"/>
              <w:left w:val="single" w:sz="4" w:space="0" w:color="auto"/>
              <w:bottom w:val="nil"/>
              <w:right w:val="single" w:sz="4" w:space="0" w:color="auto"/>
            </w:tcBorders>
          </w:tcPr>
          <w:p w14:paraId="16AC636C" w14:textId="51CA3F67" w:rsidR="00356B55" w:rsidRDefault="00356B55" w:rsidP="005220AE">
            <w:pPr>
              <w:pStyle w:val="TAC"/>
              <w:rPr>
                <w:rFonts w:cs="Arial"/>
              </w:rPr>
            </w:pPr>
            <w:r>
              <w:rPr>
                <w:rFonts w:cs="Arial"/>
                <w:lang w:eastAsia="en-GB"/>
              </w:rPr>
              <w:t>E-UTRA Band 106</w:t>
            </w:r>
            <w:ins w:id="681" w:author="Iwajlo Angelow" w:date="2023-10-25T09:09:00Z">
              <w:r w:rsidR="00BD1222">
                <w:rPr>
                  <w:rFonts w:cs="Arial"/>
                  <w:lang w:eastAsia="en-GB"/>
                </w:rPr>
                <w:t xml:space="preserve"> or NR Band n106</w:t>
              </w:r>
            </w:ins>
          </w:p>
        </w:tc>
        <w:tc>
          <w:tcPr>
            <w:tcW w:w="1418" w:type="dxa"/>
            <w:tcBorders>
              <w:top w:val="single" w:sz="2" w:space="0" w:color="auto"/>
              <w:left w:val="single" w:sz="4" w:space="0" w:color="auto"/>
              <w:bottom w:val="single" w:sz="2" w:space="0" w:color="auto"/>
              <w:right w:val="single" w:sz="2" w:space="0" w:color="auto"/>
            </w:tcBorders>
          </w:tcPr>
          <w:p w14:paraId="6E6ED390" w14:textId="77777777" w:rsidR="00356B55" w:rsidRDefault="00356B55" w:rsidP="005220AE">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2CB73765" w14:textId="77777777" w:rsidR="00356B55" w:rsidRDefault="00356B55" w:rsidP="005220AE">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BD4EFBE" w14:textId="77777777" w:rsidR="00356B55" w:rsidRDefault="00356B55" w:rsidP="005220AE">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2FDFB88" w14:textId="77777777" w:rsidR="00356B55" w:rsidRPr="009C4728" w:rsidRDefault="00356B55" w:rsidP="005220AE">
            <w:pPr>
              <w:pStyle w:val="TAL"/>
              <w:rPr>
                <w:rFonts w:cs="Arial"/>
              </w:rPr>
            </w:pPr>
            <w:r>
              <w:rPr>
                <w:rFonts w:cs="Arial"/>
              </w:rPr>
              <w:t>This requirement does not apply to BS operating in Band 106.</w:t>
            </w:r>
          </w:p>
        </w:tc>
      </w:tr>
      <w:tr w:rsidR="00356B55" w:rsidRPr="009C4728" w14:paraId="32DF0BF1"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tcPr>
          <w:p w14:paraId="00CFBC2D" w14:textId="77777777" w:rsidR="00356B55"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C72B55B" w14:textId="77777777" w:rsidR="00356B55" w:rsidRDefault="00356B55" w:rsidP="005220AE">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17A447F1" w14:textId="77777777" w:rsidR="00356B55" w:rsidRDefault="00356B55" w:rsidP="005220AE">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468AC5D" w14:textId="77777777" w:rsidR="00356B55" w:rsidRDefault="00356B55" w:rsidP="005220AE">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EA92E06" w14:textId="77777777" w:rsidR="00356B55" w:rsidRDefault="00356B55" w:rsidP="005220AE">
            <w:pPr>
              <w:pStyle w:val="TAL"/>
              <w:rPr>
                <w:rFonts w:cs="Arial"/>
              </w:rPr>
            </w:pPr>
            <w:r>
              <w:rPr>
                <w:rFonts w:cs="Arial"/>
              </w:rPr>
              <w:t>This requirement does not apply to BS operating in Band 106, since it is already covered by the requirement in clause 6.6.1.2.</w:t>
            </w:r>
          </w:p>
          <w:p w14:paraId="0B57658A" w14:textId="77777777" w:rsidR="00356B55" w:rsidRPr="009C4728" w:rsidRDefault="00356B55" w:rsidP="005220AE">
            <w:pPr>
              <w:pStyle w:val="TAL"/>
              <w:rPr>
                <w:rFonts w:cs="Arial"/>
              </w:rPr>
            </w:pPr>
            <w:r>
              <w:rPr>
                <w:rFonts w:cs="Arial"/>
              </w:rPr>
              <w:t>The requirement does not apply to BS operating in Band 5 or 26.</w:t>
            </w:r>
          </w:p>
        </w:tc>
      </w:tr>
      <w:tr w:rsidR="00356B55" w:rsidRPr="009C4728" w14:paraId="0FA08518" w14:textId="77777777" w:rsidTr="005220AE">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31D9E7DB" w14:textId="77777777" w:rsidR="00356B55" w:rsidRPr="009C4728" w:rsidRDefault="00356B55" w:rsidP="005220AE">
            <w:pPr>
              <w:pStyle w:val="TAN"/>
              <w:rPr>
                <w:rFonts w:cs="Arial"/>
              </w:rPr>
            </w:pPr>
            <w:r w:rsidRPr="009C4728">
              <w:rPr>
                <w:rFonts w:cs="Arial"/>
              </w:rPr>
              <w:t>NOTE 5:</w:t>
            </w:r>
            <w:r w:rsidRPr="009C4728">
              <w:rPr>
                <w:rFonts w:cs="Arial"/>
              </w:rPr>
              <w:tab/>
              <w:t>Void</w:t>
            </w:r>
          </w:p>
        </w:tc>
      </w:tr>
    </w:tbl>
    <w:p w14:paraId="4C4E7053" w14:textId="78380035" w:rsidR="005A1672" w:rsidRDefault="005A1672" w:rsidP="009536B9">
      <w:pPr>
        <w:pStyle w:val="B10"/>
        <w:ind w:left="0" w:firstLine="0"/>
        <w:jc w:val="both"/>
        <w:rPr>
          <w:color w:val="0070C0"/>
          <w:lang w:val="en-US" w:eastAsia="fi-FI"/>
        </w:rPr>
      </w:pPr>
    </w:p>
    <w:p w14:paraId="6EC8D694" w14:textId="77777777"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71BCF30" w14:textId="77777777" w:rsidR="00356B55" w:rsidRPr="009C4728" w:rsidRDefault="00356B55" w:rsidP="00356B55">
      <w:pPr>
        <w:pStyle w:val="Heading5"/>
      </w:pPr>
      <w:bookmarkStart w:id="682" w:name="_Toc21093190"/>
      <w:bookmarkStart w:id="683" w:name="_Toc29762719"/>
      <w:bookmarkStart w:id="684" w:name="_Toc36025894"/>
      <w:bookmarkStart w:id="685" w:name="_Toc44584764"/>
      <w:bookmarkStart w:id="686" w:name="_Toc45869057"/>
      <w:bookmarkStart w:id="687" w:name="_Toc52553616"/>
      <w:bookmarkStart w:id="688" w:name="_Toc61111863"/>
      <w:bookmarkStart w:id="689" w:name="_Toc61125945"/>
      <w:bookmarkStart w:id="690" w:name="_Toc61126106"/>
      <w:bookmarkStart w:id="691" w:name="_Toc66804618"/>
      <w:bookmarkStart w:id="692" w:name="_Toc74821192"/>
      <w:bookmarkStart w:id="693" w:name="_Toc76503056"/>
      <w:bookmarkStart w:id="694" w:name="_Toc83038729"/>
      <w:bookmarkStart w:id="695" w:name="_Toc89850853"/>
      <w:bookmarkStart w:id="696" w:name="_Toc98664938"/>
      <w:bookmarkStart w:id="697" w:name="_Toc105764940"/>
      <w:bookmarkStart w:id="698" w:name="_Toc123151140"/>
      <w:bookmarkStart w:id="699" w:name="_Toc124162656"/>
      <w:bookmarkStart w:id="700" w:name="_Toc130866023"/>
      <w:bookmarkStart w:id="701" w:name="_Toc138085245"/>
      <w:bookmarkStart w:id="702" w:name="_Toc138891741"/>
      <w:bookmarkStart w:id="703" w:name="_Toc145071530"/>
      <w:r w:rsidRPr="009C4728">
        <w:t>6.6.1.4.1</w:t>
      </w:r>
      <w:r w:rsidRPr="009C4728">
        <w:tab/>
        <w:t>Minimum Requirement</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60E84E76" w14:textId="77777777" w:rsidR="00356B55" w:rsidRPr="009C4728" w:rsidRDefault="00356B55" w:rsidP="00356B55">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4B16DF88" w14:textId="77777777" w:rsidR="00356B55" w:rsidRPr="009C4728" w:rsidRDefault="00356B55" w:rsidP="00356B55">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356B55" w:rsidRPr="009C4728" w14:paraId="13C46101" w14:textId="77777777" w:rsidTr="005220AE">
        <w:trPr>
          <w:cantSplit/>
          <w:jc w:val="center"/>
        </w:trPr>
        <w:tc>
          <w:tcPr>
            <w:tcW w:w="1456" w:type="dxa"/>
          </w:tcPr>
          <w:p w14:paraId="478A3601" w14:textId="77777777" w:rsidR="00356B55" w:rsidRPr="009C4728" w:rsidRDefault="00356B55" w:rsidP="005220AE">
            <w:pPr>
              <w:pStyle w:val="TAH"/>
              <w:rPr>
                <w:rFonts w:cs="Arial"/>
              </w:rPr>
            </w:pPr>
            <w:r w:rsidRPr="009C4728">
              <w:rPr>
                <w:rFonts w:cs="Arial"/>
              </w:rPr>
              <w:t>Type of co-located BS</w:t>
            </w:r>
          </w:p>
        </w:tc>
        <w:tc>
          <w:tcPr>
            <w:tcW w:w="1749" w:type="dxa"/>
          </w:tcPr>
          <w:p w14:paraId="1C4696C9" w14:textId="77777777" w:rsidR="00356B55" w:rsidRPr="009C4728" w:rsidRDefault="00356B55" w:rsidP="005220AE">
            <w:pPr>
              <w:pStyle w:val="TAH"/>
              <w:rPr>
                <w:rFonts w:cs="Arial"/>
              </w:rPr>
            </w:pPr>
            <w:r w:rsidRPr="009C4728">
              <w:rPr>
                <w:rFonts w:cs="Arial"/>
              </w:rPr>
              <w:t>Frequency range for co-location requirement</w:t>
            </w:r>
          </w:p>
        </w:tc>
        <w:tc>
          <w:tcPr>
            <w:tcW w:w="1066" w:type="dxa"/>
          </w:tcPr>
          <w:p w14:paraId="5B136F5D" w14:textId="77777777" w:rsidR="00356B55" w:rsidRPr="009C4728" w:rsidRDefault="00356B55" w:rsidP="005220AE">
            <w:pPr>
              <w:pStyle w:val="TAH"/>
              <w:rPr>
                <w:rFonts w:cs="Arial"/>
              </w:rPr>
            </w:pPr>
            <w:r w:rsidRPr="009C4728">
              <w:rPr>
                <w:rFonts w:cs="Arial"/>
              </w:rPr>
              <w:t>Maximum Level</w:t>
            </w:r>
          </w:p>
          <w:p w14:paraId="13A43488" w14:textId="77777777" w:rsidR="00356B55" w:rsidRPr="009C4728" w:rsidRDefault="00356B55" w:rsidP="005220AE">
            <w:pPr>
              <w:pStyle w:val="TAH"/>
              <w:rPr>
                <w:rFonts w:cs="Arial"/>
              </w:rPr>
            </w:pPr>
            <w:r w:rsidRPr="009C4728">
              <w:rPr>
                <w:rFonts w:cs="Arial"/>
              </w:rPr>
              <w:t>(WA-BS)</w:t>
            </w:r>
          </w:p>
        </w:tc>
        <w:tc>
          <w:tcPr>
            <w:tcW w:w="1134" w:type="dxa"/>
          </w:tcPr>
          <w:p w14:paraId="1D7FEE8B" w14:textId="77777777" w:rsidR="00356B55" w:rsidRPr="009C4728" w:rsidRDefault="00356B55" w:rsidP="005220AE">
            <w:pPr>
              <w:pStyle w:val="TAH"/>
              <w:rPr>
                <w:rFonts w:cs="Arial"/>
              </w:rPr>
            </w:pPr>
            <w:r w:rsidRPr="009C4728">
              <w:rPr>
                <w:rFonts w:cs="Arial"/>
              </w:rPr>
              <w:t>Maximum Level</w:t>
            </w:r>
          </w:p>
          <w:p w14:paraId="4FEF199F" w14:textId="77777777" w:rsidR="00356B55" w:rsidRPr="009C4728" w:rsidRDefault="00356B55" w:rsidP="005220AE">
            <w:pPr>
              <w:pStyle w:val="TAH"/>
              <w:rPr>
                <w:rFonts w:cs="Arial"/>
              </w:rPr>
            </w:pPr>
            <w:r w:rsidRPr="009C4728">
              <w:rPr>
                <w:rFonts w:cs="Arial"/>
              </w:rPr>
              <w:t>(MR-BS)</w:t>
            </w:r>
          </w:p>
        </w:tc>
        <w:tc>
          <w:tcPr>
            <w:tcW w:w="1134" w:type="dxa"/>
          </w:tcPr>
          <w:p w14:paraId="22B6BB69" w14:textId="77777777" w:rsidR="00356B55" w:rsidRPr="009C4728" w:rsidRDefault="00356B55" w:rsidP="005220AE">
            <w:pPr>
              <w:pStyle w:val="TAH"/>
              <w:rPr>
                <w:rFonts w:cs="Arial"/>
              </w:rPr>
            </w:pPr>
            <w:r w:rsidRPr="009C4728">
              <w:rPr>
                <w:rFonts w:cs="Arial"/>
              </w:rPr>
              <w:t>Maximum Level</w:t>
            </w:r>
          </w:p>
          <w:p w14:paraId="57406C08" w14:textId="77777777" w:rsidR="00356B55" w:rsidRPr="009C4728" w:rsidRDefault="00356B55" w:rsidP="005220AE">
            <w:pPr>
              <w:pStyle w:val="TAH"/>
              <w:rPr>
                <w:rFonts w:cs="Arial"/>
              </w:rPr>
            </w:pPr>
            <w:r w:rsidRPr="009C4728">
              <w:rPr>
                <w:rFonts w:cs="Arial"/>
              </w:rPr>
              <w:t>(LA-BS)</w:t>
            </w:r>
          </w:p>
        </w:tc>
        <w:tc>
          <w:tcPr>
            <w:tcW w:w="1417" w:type="dxa"/>
          </w:tcPr>
          <w:p w14:paraId="5D7D5448" w14:textId="77777777" w:rsidR="00356B55" w:rsidRPr="009C4728" w:rsidRDefault="00356B55" w:rsidP="005220AE">
            <w:pPr>
              <w:pStyle w:val="TAH"/>
              <w:rPr>
                <w:rFonts w:cs="Arial"/>
              </w:rPr>
            </w:pPr>
            <w:r w:rsidRPr="009C4728">
              <w:rPr>
                <w:rFonts w:cs="Arial"/>
              </w:rPr>
              <w:t>Measurement Bandwidth</w:t>
            </w:r>
          </w:p>
        </w:tc>
        <w:tc>
          <w:tcPr>
            <w:tcW w:w="1701" w:type="dxa"/>
          </w:tcPr>
          <w:p w14:paraId="2C174525" w14:textId="77777777" w:rsidR="00356B55" w:rsidRPr="009C4728" w:rsidRDefault="00356B55" w:rsidP="005220AE">
            <w:pPr>
              <w:pStyle w:val="TAH"/>
              <w:rPr>
                <w:rFonts w:cs="Arial"/>
              </w:rPr>
            </w:pPr>
            <w:r w:rsidRPr="009C4728">
              <w:rPr>
                <w:rFonts w:cs="Arial"/>
              </w:rPr>
              <w:t>Note</w:t>
            </w:r>
          </w:p>
        </w:tc>
      </w:tr>
      <w:tr w:rsidR="00356B55" w:rsidRPr="009C4728" w14:paraId="38C53C08" w14:textId="77777777" w:rsidTr="005220AE">
        <w:trPr>
          <w:cantSplit/>
          <w:jc w:val="center"/>
        </w:trPr>
        <w:tc>
          <w:tcPr>
            <w:tcW w:w="1456" w:type="dxa"/>
          </w:tcPr>
          <w:p w14:paraId="6FCA1E8E" w14:textId="77777777" w:rsidR="00356B55" w:rsidRPr="009C4728" w:rsidRDefault="00356B55" w:rsidP="005220AE">
            <w:pPr>
              <w:pStyle w:val="TAL"/>
              <w:jc w:val="center"/>
              <w:rPr>
                <w:rFonts w:cs="Arial"/>
              </w:rPr>
            </w:pPr>
            <w:r w:rsidRPr="009C4728">
              <w:rPr>
                <w:rFonts w:cs="Arial"/>
              </w:rPr>
              <w:t>GSM900</w:t>
            </w:r>
          </w:p>
        </w:tc>
        <w:tc>
          <w:tcPr>
            <w:tcW w:w="1749" w:type="dxa"/>
          </w:tcPr>
          <w:p w14:paraId="38031A75" w14:textId="77777777" w:rsidR="00356B55" w:rsidRPr="009C4728" w:rsidRDefault="00356B55" w:rsidP="005220AE">
            <w:pPr>
              <w:pStyle w:val="TAL"/>
              <w:jc w:val="center"/>
              <w:rPr>
                <w:rFonts w:cs="Arial"/>
              </w:rPr>
            </w:pPr>
            <w:r w:rsidRPr="009C4728">
              <w:rPr>
                <w:rFonts w:cs="Arial"/>
              </w:rPr>
              <w:t>876-915 MHz</w:t>
            </w:r>
          </w:p>
        </w:tc>
        <w:tc>
          <w:tcPr>
            <w:tcW w:w="1066" w:type="dxa"/>
          </w:tcPr>
          <w:p w14:paraId="6A1AD17E" w14:textId="77777777" w:rsidR="00356B55" w:rsidRPr="009C4728" w:rsidRDefault="00356B55" w:rsidP="005220AE">
            <w:pPr>
              <w:pStyle w:val="TAL"/>
              <w:jc w:val="center"/>
              <w:rPr>
                <w:rFonts w:cs="Arial"/>
              </w:rPr>
            </w:pPr>
            <w:r w:rsidRPr="009C4728">
              <w:rPr>
                <w:rFonts w:cs="Arial"/>
              </w:rPr>
              <w:t>-98 dBm</w:t>
            </w:r>
          </w:p>
        </w:tc>
        <w:tc>
          <w:tcPr>
            <w:tcW w:w="1134" w:type="dxa"/>
          </w:tcPr>
          <w:p w14:paraId="21E3CA8F" w14:textId="77777777" w:rsidR="00356B55" w:rsidRPr="009C4728" w:rsidRDefault="00356B55" w:rsidP="005220AE">
            <w:pPr>
              <w:pStyle w:val="TAL"/>
              <w:jc w:val="center"/>
              <w:rPr>
                <w:rFonts w:cs="Arial"/>
              </w:rPr>
            </w:pPr>
            <w:r w:rsidRPr="009C4728">
              <w:rPr>
                <w:rFonts w:cs="Arial"/>
              </w:rPr>
              <w:t>-91 dBm</w:t>
            </w:r>
          </w:p>
        </w:tc>
        <w:tc>
          <w:tcPr>
            <w:tcW w:w="1134" w:type="dxa"/>
          </w:tcPr>
          <w:p w14:paraId="3ADE861F" w14:textId="77777777" w:rsidR="00356B55" w:rsidRPr="009C4728" w:rsidRDefault="00356B55" w:rsidP="005220AE">
            <w:pPr>
              <w:pStyle w:val="TAL"/>
              <w:jc w:val="center"/>
              <w:rPr>
                <w:rFonts w:cs="Arial"/>
              </w:rPr>
            </w:pPr>
            <w:r w:rsidRPr="009C4728">
              <w:rPr>
                <w:rFonts w:cs="Arial"/>
              </w:rPr>
              <w:t>-88 dBm</w:t>
            </w:r>
          </w:p>
        </w:tc>
        <w:tc>
          <w:tcPr>
            <w:tcW w:w="1417" w:type="dxa"/>
          </w:tcPr>
          <w:p w14:paraId="05CC399E" w14:textId="77777777" w:rsidR="00356B55" w:rsidRPr="009C4728" w:rsidRDefault="00356B55" w:rsidP="005220AE">
            <w:pPr>
              <w:pStyle w:val="TAL"/>
              <w:jc w:val="center"/>
              <w:rPr>
                <w:rFonts w:cs="Arial"/>
              </w:rPr>
            </w:pPr>
            <w:r w:rsidRPr="009C4728">
              <w:rPr>
                <w:rFonts w:cs="Arial"/>
              </w:rPr>
              <w:t>100 kHz</w:t>
            </w:r>
          </w:p>
        </w:tc>
        <w:tc>
          <w:tcPr>
            <w:tcW w:w="1701" w:type="dxa"/>
          </w:tcPr>
          <w:p w14:paraId="06CB1A86" w14:textId="77777777" w:rsidR="00356B55" w:rsidRPr="009C4728" w:rsidRDefault="00356B55" w:rsidP="005220AE">
            <w:pPr>
              <w:pStyle w:val="TAL"/>
              <w:jc w:val="center"/>
              <w:rPr>
                <w:rFonts w:cs="Arial"/>
              </w:rPr>
            </w:pPr>
          </w:p>
        </w:tc>
      </w:tr>
      <w:tr w:rsidR="00356B55" w:rsidRPr="009C4728" w14:paraId="7F82EEB8" w14:textId="77777777" w:rsidTr="005220AE">
        <w:trPr>
          <w:cantSplit/>
          <w:jc w:val="center"/>
        </w:trPr>
        <w:tc>
          <w:tcPr>
            <w:tcW w:w="1456" w:type="dxa"/>
          </w:tcPr>
          <w:p w14:paraId="019CBEF9" w14:textId="77777777" w:rsidR="00356B55" w:rsidRPr="009C4728" w:rsidRDefault="00356B55" w:rsidP="005220AE">
            <w:pPr>
              <w:pStyle w:val="TAL"/>
              <w:jc w:val="center"/>
              <w:rPr>
                <w:rFonts w:cs="Arial"/>
              </w:rPr>
            </w:pPr>
            <w:r w:rsidRPr="009C4728">
              <w:rPr>
                <w:rFonts w:cs="Arial"/>
              </w:rPr>
              <w:t>DCS1800</w:t>
            </w:r>
          </w:p>
        </w:tc>
        <w:tc>
          <w:tcPr>
            <w:tcW w:w="1749" w:type="dxa"/>
          </w:tcPr>
          <w:p w14:paraId="7557158B" w14:textId="77777777" w:rsidR="00356B55" w:rsidRPr="009C4728" w:rsidRDefault="00356B55" w:rsidP="005220AE">
            <w:pPr>
              <w:pStyle w:val="TAL"/>
              <w:jc w:val="center"/>
              <w:rPr>
                <w:rFonts w:cs="Arial"/>
              </w:rPr>
            </w:pPr>
            <w:r w:rsidRPr="009C4728">
              <w:rPr>
                <w:rFonts w:cs="Arial"/>
              </w:rPr>
              <w:t>1710 - 1785 MHz</w:t>
            </w:r>
          </w:p>
        </w:tc>
        <w:tc>
          <w:tcPr>
            <w:tcW w:w="1066" w:type="dxa"/>
          </w:tcPr>
          <w:p w14:paraId="28E27374" w14:textId="77777777" w:rsidR="00356B55" w:rsidRPr="009C4728" w:rsidRDefault="00356B55" w:rsidP="005220AE">
            <w:pPr>
              <w:pStyle w:val="TAL"/>
              <w:jc w:val="center"/>
              <w:rPr>
                <w:rFonts w:cs="Arial"/>
              </w:rPr>
            </w:pPr>
            <w:r w:rsidRPr="009C4728">
              <w:rPr>
                <w:rFonts w:cs="Arial"/>
              </w:rPr>
              <w:t>-98 dBm</w:t>
            </w:r>
          </w:p>
        </w:tc>
        <w:tc>
          <w:tcPr>
            <w:tcW w:w="1134" w:type="dxa"/>
          </w:tcPr>
          <w:p w14:paraId="1273F532" w14:textId="77777777" w:rsidR="00356B55" w:rsidRPr="009C4728" w:rsidRDefault="00356B55" w:rsidP="005220A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59240A8" w14:textId="77777777" w:rsidR="00356B55" w:rsidRPr="009C4728" w:rsidRDefault="00356B55" w:rsidP="005220AE">
            <w:pPr>
              <w:pStyle w:val="TAL"/>
              <w:jc w:val="center"/>
              <w:rPr>
                <w:rFonts w:cs="Arial"/>
              </w:rPr>
            </w:pPr>
            <w:r w:rsidRPr="009C4728">
              <w:rPr>
                <w:rFonts w:cs="Arial"/>
              </w:rPr>
              <w:t>-88 dBm</w:t>
            </w:r>
          </w:p>
        </w:tc>
        <w:tc>
          <w:tcPr>
            <w:tcW w:w="1417" w:type="dxa"/>
          </w:tcPr>
          <w:p w14:paraId="56C71711" w14:textId="77777777" w:rsidR="00356B55" w:rsidRPr="009C4728" w:rsidRDefault="00356B55" w:rsidP="005220AE">
            <w:pPr>
              <w:pStyle w:val="TAL"/>
              <w:jc w:val="center"/>
              <w:rPr>
                <w:rFonts w:cs="Arial"/>
              </w:rPr>
            </w:pPr>
            <w:r w:rsidRPr="009C4728">
              <w:rPr>
                <w:rFonts w:cs="Arial"/>
              </w:rPr>
              <w:t>100 kHz</w:t>
            </w:r>
          </w:p>
        </w:tc>
        <w:tc>
          <w:tcPr>
            <w:tcW w:w="1701" w:type="dxa"/>
          </w:tcPr>
          <w:p w14:paraId="2ECCBD32" w14:textId="77777777" w:rsidR="00356B55" w:rsidRPr="009C4728" w:rsidRDefault="00356B55" w:rsidP="005220AE">
            <w:pPr>
              <w:pStyle w:val="TAL"/>
              <w:jc w:val="center"/>
              <w:rPr>
                <w:rFonts w:cs="Arial"/>
              </w:rPr>
            </w:pPr>
          </w:p>
        </w:tc>
      </w:tr>
      <w:tr w:rsidR="00356B55" w:rsidRPr="009C4728" w14:paraId="5E3EB7B1" w14:textId="77777777" w:rsidTr="005220AE">
        <w:trPr>
          <w:cantSplit/>
          <w:jc w:val="center"/>
        </w:trPr>
        <w:tc>
          <w:tcPr>
            <w:tcW w:w="1456" w:type="dxa"/>
          </w:tcPr>
          <w:p w14:paraId="5D0CF497" w14:textId="77777777" w:rsidR="00356B55" w:rsidRPr="009C4728" w:rsidRDefault="00356B55" w:rsidP="005220AE">
            <w:pPr>
              <w:pStyle w:val="TAL"/>
              <w:jc w:val="center"/>
              <w:rPr>
                <w:rFonts w:cs="Arial"/>
              </w:rPr>
            </w:pPr>
            <w:r w:rsidRPr="009C4728">
              <w:rPr>
                <w:rFonts w:cs="Arial"/>
              </w:rPr>
              <w:t>PCS1900</w:t>
            </w:r>
          </w:p>
        </w:tc>
        <w:tc>
          <w:tcPr>
            <w:tcW w:w="1749" w:type="dxa"/>
          </w:tcPr>
          <w:p w14:paraId="5510267C" w14:textId="77777777" w:rsidR="00356B55" w:rsidRPr="009C4728" w:rsidRDefault="00356B55" w:rsidP="005220AE">
            <w:pPr>
              <w:pStyle w:val="TAL"/>
              <w:jc w:val="center"/>
              <w:rPr>
                <w:rFonts w:cs="Arial"/>
              </w:rPr>
            </w:pPr>
            <w:r w:rsidRPr="009C4728">
              <w:rPr>
                <w:rFonts w:cs="Arial"/>
              </w:rPr>
              <w:t>1850 - 1910 MHz</w:t>
            </w:r>
          </w:p>
        </w:tc>
        <w:tc>
          <w:tcPr>
            <w:tcW w:w="1066" w:type="dxa"/>
          </w:tcPr>
          <w:p w14:paraId="67A156E2" w14:textId="77777777" w:rsidR="00356B55" w:rsidRPr="009C4728" w:rsidRDefault="00356B55" w:rsidP="005220AE">
            <w:pPr>
              <w:pStyle w:val="TAL"/>
              <w:jc w:val="center"/>
              <w:rPr>
                <w:rFonts w:cs="Arial"/>
              </w:rPr>
            </w:pPr>
            <w:r w:rsidRPr="009C4728">
              <w:rPr>
                <w:rFonts w:cs="Arial"/>
              </w:rPr>
              <w:t>-98 dBm</w:t>
            </w:r>
          </w:p>
        </w:tc>
        <w:tc>
          <w:tcPr>
            <w:tcW w:w="1134" w:type="dxa"/>
          </w:tcPr>
          <w:p w14:paraId="338F1543" w14:textId="77777777" w:rsidR="00356B55" w:rsidRPr="009C4728" w:rsidRDefault="00356B55" w:rsidP="005220A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132F7A2B" w14:textId="77777777" w:rsidR="00356B55" w:rsidRPr="009C4728" w:rsidRDefault="00356B55" w:rsidP="005220AE">
            <w:pPr>
              <w:pStyle w:val="TAL"/>
              <w:jc w:val="center"/>
              <w:rPr>
                <w:rFonts w:cs="Arial"/>
              </w:rPr>
            </w:pPr>
            <w:r w:rsidRPr="009C4728">
              <w:rPr>
                <w:rFonts w:cs="Arial"/>
              </w:rPr>
              <w:t>-88 dBm</w:t>
            </w:r>
          </w:p>
        </w:tc>
        <w:tc>
          <w:tcPr>
            <w:tcW w:w="1417" w:type="dxa"/>
          </w:tcPr>
          <w:p w14:paraId="1F6E7A65" w14:textId="77777777" w:rsidR="00356B55" w:rsidRPr="009C4728" w:rsidRDefault="00356B55" w:rsidP="005220AE">
            <w:pPr>
              <w:pStyle w:val="TAL"/>
              <w:jc w:val="center"/>
              <w:rPr>
                <w:rFonts w:cs="Arial"/>
              </w:rPr>
            </w:pPr>
            <w:r w:rsidRPr="009C4728">
              <w:rPr>
                <w:rFonts w:cs="Arial"/>
              </w:rPr>
              <w:t>100 kHz</w:t>
            </w:r>
          </w:p>
        </w:tc>
        <w:tc>
          <w:tcPr>
            <w:tcW w:w="1701" w:type="dxa"/>
          </w:tcPr>
          <w:p w14:paraId="6C5A4610" w14:textId="77777777" w:rsidR="00356B55" w:rsidRPr="009C4728" w:rsidRDefault="00356B55" w:rsidP="005220AE">
            <w:pPr>
              <w:pStyle w:val="TAL"/>
              <w:jc w:val="center"/>
              <w:rPr>
                <w:rFonts w:cs="Arial"/>
              </w:rPr>
            </w:pPr>
          </w:p>
        </w:tc>
      </w:tr>
      <w:tr w:rsidR="00356B55" w:rsidRPr="009C4728" w14:paraId="2803220C" w14:textId="77777777" w:rsidTr="005220AE">
        <w:trPr>
          <w:cantSplit/>
          <w:jc w:val="center"/>
        </w:trPr>
        <w:tc>
          <w:tcPr>
            <w:tcW w:w="1456" w:type="dxa"/>
          </w:tcPr>
          <w:p w14:paraId="2719E016" w14:textId="77777777" w:rsidR="00356B55" w:rsidRPr="009C4728" w:rsidRDefault="00356B55" w:rsidP="005220AE">
            <w:pPr>
              <w:pStyle w:val="TAL"/>
              <w:jc w:val="center"/>
              <w:rPr>
                <w:rFonts w:cs="Arial"/>
              </w:rPr>
            </w:pPr>
            <w:r w:rsidRPr="009C4728">
              <w:rPr>
                <w:rFonts w:cs="Arial"/>
              </w:rPr>
              <w:t>GSM850 or CDMA850</w:t>
            </w:r>
          </w:p>
        </w:tc>
        <w:tc>
          <w:tcPr>
            <w:tcW w:w="1749" w:type="dxa"/>
          </w:tcPr>
          <w:p w14:paraId="26B67D37" w14:textId="77777777" w:rsidR="00356B55" w:rsidRPr="009C4728" w:rsidRDefault="00356B55" w:rsidP="005220AE">
            <w:pPr>
              <w:pStyle w:val="TAL"/>
              <w:jc w:val="center"/>
              <w:rPr>
                <w:rFonts w:cs="Arial"/>
              </w:rPr>
            </w:pPr>
            <w:r w:rsidRPr="009C4728">
              <w:rPr>
                <w:rFonts w:cs="Arial"/>
              </w:rPr>
              <w:t>824 - 849 MHz</w:t>
            </w:r>
          </w:p>
        </w:tc>
        <w:tc>
          <w:tcPr>
            <w:tcW w:w="1066" w:type="dxa"/>
          </w:tcPr>
          <w:p w14:paraId="41EE7CEC" w14:textId="77777777" w:rsidR="00356B55" w:rsidRPr="009C4728" w:rsidRDefault="00356B55" w:rsidP="005220AE">
            <w:pPr>
              <w:pStyle w:val="TAL"/>
              <w:jc w:val="center"/>
              <w:rPr>
                <w:rFonts w:cs="Arial"/>
              </w:rPr>
            </w:pPr>
            <w:r w:rsidRPr="009C4728">
              <w:rPr>
                <w:rFonts w:cs="Arial"/>
              </w:rPr>
              <w:t>-98 dBm</w:t>
            </w:r>
          </w:p>
        </w:tc>
        <w:tc>
          <w:tcPr>
            <w:tcW w:w="1134" w:type="dxa"/>
          </w:tcPr>
          <w:p w14:paraId="753B50AF" w14:textId="77777777" w:rsidR="00356B55" w:rsidRPr="009C4728" w:rsidRDefault="00356B55" w:rsidP="005220AE">
            <w:pPr>
              <w:pStyle w:val="TAL"/>
              <w:jc w:val="center"/>
              <w:rPr>
                <w:rFonts w:cs="Arial"/>
              </w:rPr>
            </w:pPr>
            <w:r w:rsidRPr="009C4728">
              <w:rPr>
                <w:rFonts w:cs="Arial"/>
              </w:rPr>
              <w:t>-91 dBm</w:t>
            </w:r>
          </w:p>
        </w:tc>
        <w:tc>
          <w:tcPr>
            <w:tcW w:w="1134" w:type="dxa"/>
          </w:tcPr>
          <w:p w14:paraId="7F933970" w14:textId="77777777" w:rsidR="00356B55" w:rsidRPr="009C4728" w:rsidRDefault="00356B55" w:rsidP="005220AE">
            <w:pPr>
              <w:pStyle w:val="TAL"/>
              <w:jc w:val="center"/>
              <w:rPr>
                <w:rFonts w:cs="Arial"/>
              </w:rPr>
            </w:pPr>
            <w:r w:rsidRPr="009C4728">
              <w:rPr>
                <w:rFonts w:cs="Arial"/>
              </w:rPr>
              <w:t>-88 dBm</w:t>
            </w:r>
          </w:p>
        </w:tc>
        <w:tc>
          <w:tcPr>
            <w:tcW w:w="1417" w:type="dxa"/>
          </w:tcPr>
          <w:p w14:paraId="4E0F853B" w14:textId="77777777" w:rsidR="00356B55" w:rsidRPr="009C4728" w:rsidRDefault="00356B55" w:rsidP="005220AE">
            <w:pPr>
              <w:pStyle w:val="TAL"/>
              <w:jc w:val="center"/>
              <w:rPr>
                <w:rFonts w:cs="Arial"/>
              </w:rPr>
            </w:pPr>
            <w:r w:rsidRPr="009C4728">
              <w:rPr>
                <w:rFonts w:cs="Arial"/>
              </w:rPr>
              <w:t>100 kHz</w:t>
            </w:r>
          </w:p>
        </w:tc>
        <w:tc>
          <w:tcPr>
            <w:tcW w:w="1701" w:type="dxa"/>
          </w:tcPr>
          <w:p w14:paraId="447718E7" w14:textId="77777777" w:rsidR="00356B55" w:rsidRPr="009C4728" w:rsidRDefault="00356B55" w:rsidP="005220AE">
            <w:pPr>
              <w:pStyle w:val="TAL"/>
              <w:jc w:val="center"/>
              <w:rPr>
                <w:rFonts w:cs="Arial"/>
              </w:rPr>
            </w:pPr>
          </w:p>
        </w:tc>
      </w:tr>
      <w:tr w:rsidR="00356B55" w:rsidRPr="009C4728" w14:paraId="0ABEAB68" w14:textId="77777777" w:rsidTr="005220AE">
        <w:trPr>
          <w:cantSplit/>
          <w:jc w:val="center"/>
        </w:trPr>
        <w:tc>
          <w:tcPr>
            <w:tcW w:w="1456" w:type="dxa"/>
          </w:tcPr>
          <w:p w14:paraId="1B3DEED1" w14:textId="77777777" w:rsidR="00356B55" w:rsidRPr="009C4728" w:rsidRDefault="00356B55" w:rsidP="005220AE">
            <w:pPr>
              <w:pStyle w:val="TAL"/>
              <w:jc w:val="center"/>
              <w:rPr>
                <w:rFonts w:cs="Arial"/>
              </w:rPr>
            </w:pPr>
            <w:r w:rsidRPr="009C4728">
              <w:rPr>
                <w:rFonts w:cs="Arial"/>
              </w:rPr>
              <w:t>UTRA FDD Band I or E-UTRA Band 1 or NR Band n1</w:t>
            </w:r>
          </w:p>
        </w:tc>
        <w:tc>
          <w:tcPr>
            <w:tcW w:w="1749" w:type="dxa"/>
          </w:tcPr>
          <w:p w14:paraId="31FF9434" w14:textId="77777777" w:rsidR="00356B55" w:rsidRPr="009C4728" w:rsidRDefault="00356B55" w:rsidP="005220AE">
            <w:pPr>
              <w:pStyle w:val="TAL"/>
              <w:jc w:val="center"/>
              <w:rPr>
                <w:rFonts w:cs="Arial"/>
                <w:lang w:eastAsia="zh-CN"/>
              </w:rPr>
            </w:pPr>
            <w:r w:rsidRPr="009C4728">
              <w:rPr>
                <w:rFonts w:cs="Arial"/>
              </w:rPr>
              <w:t>1920 - 1980 MHz</w:t>
            </w:r>
          </w:p>
          <w:p w14:paraId="34E56549" w14:textId="77777777" w:rsidR="00356B55" w:rsidRPr="009C4728" w:rsidRDefault="00356B55" w:rsidP="005220AE">
            <w:pPr>
              <w:pStyle w:val="TAL"/>
              <w:jc w:val="center"/>
              <w:rPr>
                <w:rFonts w:cs="Arial"/>
                <w:lang w:eastAsia="zh-CN"/>
              </w:rPr>
            </w:pPr>
          </w:p>
        </w:tc>
        <w:tc>
          <w:tcPr>
            <w:tcW w:w="1066" w:type="dxa"/>
          </w:tcPr>
          <w:p w14:paraId="5F6B658E" w14:textId="77777777" w:rsidR="00356B55" w:rsidRPr="009C4728" w:rsidRDefault="00356B55" w:rsidP="005220AE">
            <w:pPr>
              <w:pStyle w:val="TAL"/>
              <w:jc w:val="center"/>
              <w:rPr>
                <w:rFonts w:cs="Arial"/>
              </w:rPr>
            </w:pPr>
            <w:r w:rsidRPr="009C4728">
              <w:rPr>
                <w:rFonts w:cs="Arial"/>
              </w:rPr>
              <w:t>-96 dBm</w:t>
            </w:r>
          </w:p>
        </w:tc>
        <w:tc>
          <w:tcPr>
            <w:tcW w:w="1134" w:type="dxa"/>
          </w:tcPr>
          <w:p w14:paraId="3623CFBA" w14:textId="77777777" w:rsidR="00356B55" w:rsidRPr="009C4728" w:rsidRDefault="00356B55" w:rsidP="005220AE">
            <w:pPr>
              <w:pStyle w:val="TAL"/>
              <w:jc w:val="center"/>
              <w:rPr>
                <w:rFonts w:cs="Arial"/>
              </w:rPr>
            </w:pPr>
            <w:r w:rsidRPr="009C4728">
              <w:rPr>
                <w:rFonts w:cs="Arial"/>
              </w:rPr>
              <w:t>-91 dBm</w:t>
            </w:r>
          </w:p>
        </w:tc>
        <w:tc>
          <w:tcPr>
            <w:tcW w:w="1134" w:type="dxa"/>
          </w:tcPr>
          <w:p w14:paraId="16E4F5EE" w14:textId="77777777" w:rsidR="00356B55" w:rsidRPr="009C4728" w:rsidRDefault="00356B55" w:rsidP="005220AE">
            <w:pPr>
              <w:pStyle w:val="TAL"/>
              <w:jc w:val="center"/>
              <w:rPr>
                <w:rFonts w:cs="Arial"/>
              </w:rPr>
            </w:pPr>
            <w:r w:rsidRPr="009C4728">
              <w:rPr>
                <w:rFonts w:cs="Arial"/>
              </w:rPr>
              <w:t>-88 dBm</w:t>
            </w:r>
          </w:p>
        </w:tc>
        <w:tc>
          <w:tcPr>
            <w:tcW w:w="1417" w:type="dxa"/>
          </w:tcPr>
          <w:p w14:paraId="68BB5964" w14:textId="77777777" w:rsidR="00356B55" w:rsidRPr="009C4728" w:rsidRDefault="00356B55" w:rsidP="005220AE">
            <w:pPr>
              <w:pStyle w:val="TAL"/>
              <w:jc w:val="center"/>
              <w:rPr>
                <w:rFonts w:cs="Arial"/>
              </w:rPr>
            </w:pPr>
            <w:r w:rsidRPr="009C4728">
              <w:rPr>
                <w:rFonts w:cs="Arial"/>
              </w:rPr>
              <w:t>100 kHz</w:t>
            </w:r>
          </w:p>
        </w:tc>
        <w:tc>
          <w:tcPr>
            <w:tcW w:w="1701" w:type="dxa"/>
          </w:tcPr>
          <w:p w14:paraId="7661386D" w14:textId="77777777" w:rsidR="00356B55" w:rsidRPr="009C4728" w:rsidRDefault="00356B55" w:rsidP="005220AE">
            <w:pPr>
              <w:pStyle w:val="TAL"/>
              <w:jc w:val="center"/>
              <w:rPr>
                <w:rFonts w:cs="Arial"/>
              </w:rPr>
            </w:pPr>
          </w:p>
        </w:tc>
      </w:tr>
      <w:tr w:rsidR="00356B55" w:rsidRPr="009C4728" w14:paraId="6E89ED4D" w14:textId="77777777" w:rsidTr="005220AE">
        <w:trPr>
          <w:cantSplit/>
          <w:jc w:val="center"/>
        </w:trPr>
        <w:tc>
          <w:tcPr>
            <w:tcW w:w="1456" w:type="dxa"/>
          </w:tcPr>
          <w:p w14:paraId="4FC2675B" w14:textId="77777777" w:rsidR="00356B55" w:rsidRPr="009C4728" w:rsidRDefault="00356B55" w:rsidP="005220AE">
            <w:pPr>
              <w:pStyle w:val="TAL"/>
              <w:jc w:val="center"/>
              <w:rPr>
                <w:rFonts w:cs="Arial"/>
              </w:rPr>
            </w:pPr>
            <w:r w:rsidRPr="009C4728">
              <w:rPr>
                <w:rFonts w:cs="Arial"/>
              </w:rPr>
              <w:t>UTRA FDD Band II or E-UTRA Band 2 or NR Band n2</w:t>
            </w:r>
          </w:p>
        </w:tc>
        <w:tc>
          <w:tcPr>
            <w:tcW w:w="1749" w:type="dxa"/>
          </w:tcPr>
          <w:p w14:paraId="7003FF33" w14:textId="77777777" w:rsidR="00356B55" w:rsidRPr="009C4728" w:rsidRDefault="00356B55" w:rsidP="005220AE">
            <w:pPr>
              <w:pStyle w:val="TAL"/>
              <w:jc w:val="center"/>
              <w:rPr>
                <w:rFonts w:cs="Arial"/>
                <w:lang w:eastAsia="zh-CN"/>
              </w:rPr>
            </w:pPr>
            <w:r w:rsidRPr="009C4728">
              <w:rPr>
                <w:rFonts w:cs="Arial"/>
              </w:rPr>
              <w:t>1850 - 1910 MHz</w:t>
            </w:r>
          </w:p>
          <w:p w14:paraId="64622C01" w14:textId="77777777" w:rsidR="00356B55" w:rsidRPr="009C4728" w:rsidRDefault="00356B55" w:rsidP="005220AE">
            <w:pPr>
              <w:pStyle w:val="TAL"/>
              <w:jc w:val="center"/>
              <w:rPr>
                <w:rFonts w:cs="Arial"/>
                <w:lang w:eastAsia="zh-CN"/>
              </w:rPr>
            </w:pPr>
          </w:p>
        </w:tc>
        <w:tc>
          <w:tcPr>
            <w:tcW w:w="1066" w:type="dxa"/>
          </w:tcPr>
          <w:p w14:paraId="253F1288" w14:textId="77777777" w:rsidR="00356B55" w:rsidRPr="009C4728" w:rsidRDefault="00356B55" w:rsidP="005220AE">
            <w:pPr>
              <w:pStyle w:val="TAL"/>
              <w:jc w:val="center"/>
              <w:rPr>
                <w:rFonts w:cs="Arial"/>
              </w:rPr>
            </w:pPr>
            <w:r w:rsidRPr="009C4728">
              <w:rPr>
                <w:rFonts w:cs="Arial"/>
              </w:rPr>
              <w:t>-96 dBm</w:t>
            </w:r>
          </w:p>
        </w:tc>
        <w:tc>
          <w:tcPr>
            <w:tcW w:w="1134" w:type="dxa"/>
          </w:tcPr>
          <w:p w14:paraId="7FB6C205" w14:textId="77777777" w:rsidR="00356B55" w:rsidRPr="009C4728" w:rsidRDefault="00356B55" w:rsidP="005220AE">
            <w:pPr>
              <w:pStyle w:val="TAL"/>
              <w:jc w:val="center"/>
              <w:rPr>
                <w:rFonts w:cs="Arial"/>
              </w:rPr>
            </w:pPr>
            <w:r w:rsidRPr="009C4728">
              <w:rPr>
                <w:rFonts w:cs="Arial"/>
              </w:rPr>
              <w:t>-91 dBm</w:t>
            </w:r>
          </w:p>
        </w:tc>
        <w:tc>
          <w:tcPr>
            <w:tcW w:w="1134" w:type="dxa"/>
          </w:tcPr>
          <w:p w14:paraId="213E391F" w14:textId="77777777" w:rsidR="00356B55" w:rsidRPr="009C4728" w:rsidRDefault="00356B55" w:rsidP="005220AE">
            <w:pPr>
              <w:pStyle w:val="TAL"/>
              <w:jc w:val="center"/>
              <w:rPr>
                <w:rFonts w:cs="Arial"/>
              </w:rPr>
            </w:pPr>
            <w:r w:rsidRPr="009C4728">
              <w:rPr>
                <w:rFonts w:cs="Arial"/>
              </w:rPr>
              <w:t>-88 dBm</w:t>
            </w:r>
          </w:p>
        </w:tc>
        <w:tc>
          <w:tcPr>
            <w:tcW w:w="1417" w:type="dxa"/>
          </w:tcPr>
          <w:p w14:paraId="6B22251D" w14:textId="77777777" w:rsidR="00356B55" w:rsidRPr="009C4728" w:rsidRDefault="00356B55" w:rsidP="005220AE">
            <w:pPr>
              <w:pStyle w:val="TAL"/>
              <w:jc w:val="center"/>
              <w:rPr>
                <w:rFonts w:cs="Arial"/>
              </w:rPr>
            </w:pPr>
            <w:r w:rsidRPr="009C4728">
              <w:rPr>
                <w:rFonts w:cs="Arial"/>
              </w:rPr>
              <w:t>100 kHz</w:t>
            </w:r>
          </w:p>
        </w:tc>
        <w:tc>
          <w:tcPr>
            <w:tcW w:w="1701" w:type="dxa"/>
          </w:tcPr>
          <w:p w14:paraId="17F6B4FC" w14:textId="77777777" w:rsidR="00356B55" w:rsidRPr="009C4728" w:rsidRDefault="00356B55" w:rsidP="005220AE">
            <w:pPr>
              <w:pStyle w:val="TAL"/>
              <w:jc w:val="center"/>
              <w:rPr>
                <w:rFonts w:cs="Arial"/>
              </w:rPr>
            </w:pPr>
          </w:p>
        </w:tc>
      </w:tr>
      <w:tr w:rsidR="00356B55" w:rsidRPr="009C4728" w14:paraId="51551A2D" w14:textId="77777777" w:rsidTr="005220AE">
        <w:trPr>
          <w:cantSplit/>
          <w:jc w:val="center"/>
        </w:trPr>
        <w:tc>
          <w:tcPr>
            <w:tcW w:w="1456" w:type="dxa"/>
          </w:tcPr>
          <w:p w14:paraId="3C61A74C" w14:textId="77777777" w:rsidR="00356B55" w:rsidRPr="009C4728" w:rsidRDefault="00356B55" w:rsidP="005220AE">
            <w:pPr>
              <w:pStyle w:val="TAL"/>
              <w:jc w:val="center"/>
              <w:rPr>
                <w:rFonts w:cs="Arial"/>
              </w:rPr>
            </w:pPr>
            <w:r w:rsidRPr="009C4728">
              <w:rPr>
                <w:rFonts w:cs="Arial"/>
              </w:rPr>
              <w:t>UTRA FDD Band III or E-UTRA Band 3 or NR Band n3</w:t>
            </w:r>
          </w:p>
        </w:tc>
        <w:tc>
          <w:tcPr>
            <w:tcW w:w="1749" w:type="dxa"/>
          </w:tcPr>
          <w:p w14:paraId="095BE00F" w14:textId="77777777" w:rsidR="00356B55" w:rsidRPr="009C4728" w:rsidRDefault="00356B55" w:rsidP="005220AE">
            <w:pPr>
              <w:pStyle w:val="TAL"/>
              <w:jc w:val="center"/>
              <w:rPr>
                <w:rFonts w:cs="Arial"/>
              </w:rPr>
            </w:pPr>
            <w:r w:rsidRPr="009C4728">
              <w:rPr>
                <w:rFonts w:cs="Arial"/>
              </w:rPr>
              <w:t>1710 - 1785 MHz</w:t>
            </w:r>
          </w:p>
        </w:tc>
        <w:tc>
          <w:tcPr>
            <w:tcW w:w="1066" w:type="dxa"/>
          </w:tcPr>
          <w:p w14:paraId="24AF63F0" w14:textId="77777777" w:rsidR="00356B55" w:rsidRPr="009C4728" w:rsidRDefault="00356B55" w:rsidP="005220AE">
            <w:pPr>
              <w:pStyle w:val="TAL"/>
              <w:jc w:val="center"/>
              <w:rPr>
                <w:rFonts w:cs="Arial"/>
              </w:rPr>
            </w:pPr>
            <w:r w:rsidRPr="009C4728">
              <w:rPr>
                <w:rFonts w:cs="Arial"/>
              </w:rPr>
              <w:t>-96 dBm</w:t>
            </w:r>
          </w:p>
        </w:tc>
        <w:tc>
          <w:tcPr>
            <w:tcW w:w="1134" w:type="dxa"/>
          </w:tcPr>
          <w:p w14:paraId="7799A269" w14:textId="77777777" w:rsidR="00356B55" w:rsidRPr="009C4728" w:rsidRDefault="00356B55" w:rsidP="005220AE">
            <w:pPr>
              <w:pStyle w:val="TAL"/>
              <w:jc w:val="center"/>
              <w:rPr>
                <w:rFonts w:cs="Arial"/>
              </w:rPr>
            </w:pPr>
            <w:r w:rsidRPr="009C4728">
              <w:rPr>
                <w:rFonts w:cs="Arial"/>
              </w:rPr>
              <w:t>-91 dBm</w:t>
            </w:r>
          </w:p>
        </w:tc>
        <w:tc>
          <w:tcPr>
            <w:tcW w:w="1134" w:type="dxa"/>
          </w:tcPr>
          <w:p w14:paraId="5BF88723" w14:textId="77777777" w:rsidR="00356B55" w:rsidRPr="009C4728" w:rsidRDefault="00356B55" w:rsidP="005220AE">
            <w:pPr>
              <w:pStyle w:val="TAL"/>
              <w:jc w:val="center"/>
              <w:rPr>
                <w:rFonts w:cs="Arial"/>
              </w:rPr>
            </w:pPr>
            <w:r w:rsidRPr="009C4728">
              <w:rPr>
                <w:rFonts w:cs="Arial"/>
              </w:rPr>
              <w:t>-88 dBm</w:t>
            </w:r>
          </w:p>
        </w:tc>
        <w:tc>
          <w:tcPr>
            <w:tcW w:w="1417" w:type="dxa"/>
          </w:tcPr>
          <w:p w14:paraId="68652041" w14:textId="77777777" w:rsidR="00356B55" w:rsidRPr="009C4728" w:rsidRDefault="00356B55" w:rsidP="005220AE">
            <w:pPr>
              <w:pStyle w:val="TAL"/>
              <w:jc w:val="center"/>
              <w:rPr>
                <w:rFonts w:cs="Arial"/>
              </w:rPr>
            </w:pPr>
            <w:r w:rsidRPr="009C4728">
              <w:rPr>
                <w:rFonts w:cs="Arial"/>
              </w:rPr>
              <w:t>100 kHz</w:t>
            </w:r>
          </w:p>
        </w:tc>
        <w:tc>
          <w:tcPr>
            <w:tcW w:w="1701" w:type="dxa"/>
          </w:tcPr>
          <w:p w14:paraId="0A9355F4" w14:textId="77777777" w:rsidR="00356B55" w:rsidRPr="009C4728" w:rsidRDefault="00356B55" w:rsidP="005220AE">
            <w:pPr>
              <w:pStyle w:val="TAL"/>
              <w:jc w:val="center"/>
              <w:rPr>
                <w:rFonts w:cs="Arial"/>
              </w:rPr>
            </w:pPr>
          </w:p>
        </w:tc>
      </w:tr>
      <w:tr w:rsidR="00356B55" w:rsidRPr="009C4728" w14:paraId="1D9D0C8D" w14:textId="77777777" w:rsidTr="005220AE">
        <w:trPr>
          <w:cantSplit/>
          <w:jc w:val="center"/>
        </w:trPr>
        <w:tc>
          <w:tcPr>
            <w:tcW w:w="1456" w:type="dxa"/>
          </w:tcPr>
          <w:p w14:paraId="48DA1474" w14:textId="77777777" w:rsidR="00356B55" w:rsidRPr="009C4728" w:rsidRDefault="00356B55" w:rsidP="005220AE">
            <w:pPr>
              <w:pStyle w:val="TAL"/>
              <w:jc w:val="center"/>
              <w:rPr>
                <w:rFonts w:cs="Arial"/>
                <w:lang w:val="sv-FI"/>
              </w:rPr>
            </w:pPr>
            <w:r w:rsidRPr="009C4728">
              <w:rPr>
                <w:rFonts w:cs="Arial"/>
                <w:lang w:val="sv-FI"/>
              </w:rPr>
              <w:t>UTRA FDD Band IV or E-UTRA Band 4</w:t>
            </w:r>
          </w:p>
        </w:tc>
        <w:tc>
          <w:tcPr>
            <w:tcW w:w="1749" w:type="dxa"/>
          </w:tcPr>
          <w:p w14:paraId="714F7364" w14:textId="77777777" w:rsidR="00356B55" w:rsidRPr="009C4728" w:rsidRDefault="00356B55" w:rsidP="005220AE">
            <w:pPr>
              <w:pStyle w:val="TAL"/>
              <w:jc w:val="center"/>
              <w:rPr>
                <w:rFonts w:cs="Arial"/>
              </w:rPr>
            </w:pPr>
            <w:r w:rsidRPr="009C4728">
              <w:rPr>
                <w:rFonts w:cs="Arial"/>
              </w:rPr>
              <w:t>1710 - 1755 MHz</w:t>
            </w:r>
          </w:p>
        </w:tc>
        <w:tc>
          <w:tcPr>
            <w:tcW w:w="1066" w:type="dxa"/>
          </w:tcPr>
          <w:p w14:paraId="100AA796" w14:textId="77777777" w:rsidR="00356B55" w:rsidRPr="009C4728" w:rsidRDefault="00356B55" w:rsidP="005220AE">
            <w:pPr>
              <w:pStyle w:val="TAL"/>
              <w:jc w:val="center"/>
              <w:rPr>
                <w:rFonts w:cs="Arial"/>
              </w:rPr>
            </w:pPr>
            <w:r w:rsidRPr="009C4728">
              <w:rPr>
                <w:rFonts w:cs="Arial"/>
              </w:rPr>
              <w:t>-96 dBm</w:t>
            </w:r>
          </w:p>
        </w:tc>
        <w:tc>
          <w:tcPr>
            <w:tcW w:w="1134" w:type="dxa"/>
          </w:tcPr>
          <w:p w14:paraId="03CBDA78" w14:textId="77777777" w:rsidR="00356B55" w:rsidRPr="009C4728" w:rsidRDefault="00356B55" w:rsidP="005220AE">
            <w:pPr>
              <w:pStyle w:val="TAL"/>
              <w:jc w:val="center"/>
              <w:rPr>
                <w:rFonts w:cs="Arial"/>
              </w:rPr>
            </w:pPr>
            <w:r w:rsidRPr="009C4728">
              <w:rPr>
                <w:rFonts w:cs="Arial"/>
              </w:rPr>
              <w:t>-91 dBm</w:t>
            </w:r>
          </w:p>
        </w:tc>
        <w:tc>
          <w:tcPr>
            <w:tcW w:w="1134" w:type="dxa"/>
          </w:tcPr>
          <w:p w14:paraId="3E88F12E" w14:textId="77777777" w:rsidR="00356B55" w:rsidRPr="009C4728" w:rsidRDefault="00356B55" w:rsidP="005220AE">
            <w:pPr>
              <w:pStyle w:val="TAL"/>
              <w:jc w:val="center"/>
              <w:rPr>
                <w:rFonts w:cs="Arial"/>
              </w:rPr>
            </w:pPr>
            <w:r w:rsidRPr="009C4728">
              <w:rPr>
                <w:rFonts w:cs="Arial"/>
              </w:rPr>
              <w:t>-88 dBm</w:t>
            </w:r>
          </w:p>
        </w:tc>
        <w:tc>
          <w:tcPr>
            <w:tcW w:w="1417" w:type="dxa"/>
          </w:tcPr>
          <w:p w14:paraId="26994568" w14:textId="77777777" w:rsidR="00356B55" w:rsidRPr="009C4728" w:rsidRDefault="00356B55" w:rsidP="005220AE">
            <w:pPr>
              <w:pStyle w:val="TAL"/>
              <w:jc w:val="center"/>
              <w:rPr>
                <w:rFonts w:cs="Arial"/>
              </w:rPr>
            </w:pPr>
            <w:r w:rsidRPr="009C4728">
              <w:rPr>
                <w:rFonts w:cs="Arial"/>
              </w:rPr>
              <w:t>100 kHz</w:t>
            </w:r>
          </w:p>
        </w:tc>
        <w:tc>
          <w:tcPr>
            <w:tcW w:w="1701" w:type="dxa"/>
          </w:tcPr>
          <w:p w14:paraId="61087C7F" w14:textId="77777777" w:rsidR="00356B55" w:rsidRPr="009C4728" w:rsidRDefault="00356B55" w:rsidP="005220AE">
            <w:pPr>
              <w:pStyle w:val="TAL"/>
              <w:jc w:val="center"/>
              <w:rPr>
                <w:rFonts w:cs="Arial"/>
              </w:rPr>
            </w:pPr>
          </w:p>
        </w:tc>
      </w:tr>
      <w:tr w:rsidR="00356B55" w:rsidRPr="009C4728" w14:paraId="4C7F9C2A" w14:textId="77777777" w:rsidTr="005220AE">
        <w:trPr>
          <w:cantSplit/>
          <w:jc w:val="center"/>
        </w:trPr>
        <w:tc>
          <w:tcPr>
            <w:tcW w:w="1456" w:type="dxa"/>
          </w:tcPr>
          <w:p w14:paraId="2CF72CBB" w14:textId="77777777" w:rsidR="00356B55" w:rsidRPr="009C4728" w:rsidRDefault="00356B55" w:rsidP="005220AE">
            <w:pPr>
              <w:pStyle w:val="TAL"/>
              <w:jc w:val="center"/>
              <w:rPr>
                <w:rFonts w:cs="Arial"/>
              </w:rPr>
            </w:pPr>
            <w:r w:rsidRPr="009C4728">
              <w:rPr>
                <w:rFonts w:cs="Arial"/>
              </w:rPr>
              <w:t>UTRA FDD Band V or E-UTRA Band 5 or NR Band n5</w:t>
            </w:r>
          </w:p>
        </w:tc>
        <w:tc>
          <w:tcPr>
            <w:tcW w:w="1749" w:type="dxa"/>
          </w:tcPr>
          <w:p w14:paraId="217BBB8E" w14:textId="77777777" w:rsidR="00356B55" w:rsidRPr="009C4728" w:rsidRDefault="00356B55" w:rsidP="005220AE">
            <w:pPr>
              <w:pStyle w:val="TAL"/>
              <w:jc w:val="center"/>
              <w:rPr>
                <w:rFonts w:cs="Arial"/>
              </w:rPr>
            </w:pPr>
            <w:r w:rsidRPr="009C4728">
              <w:rPr>
                <w:rFonts w:cs="Arial"/>
              </w:rPr>
              <w:t>824 - 849 MHz</w:t>
            </w:r>
          </w:p>
        </w:tc>
        <w:tc>
          <w:tcPr>
            <w:tcW w:w="1066" w:type="dxa"/>
          </w:tcPr>
          <w:p w14:paraId="22D70437" w14:textId="77777777" w:rsidR="00356B55" w:rsidRPr="009C4728" w:rsidRDefault="00356B55" w:rsidP="005220AE">
            <w:pPr>
              <w:pStyle w:val="TAL"/>
              <w:jc w:val="center"/>
              <w:rPr>
                <w:rFonts w:cs="Arial"/>
              </w:rPr>
            </w:pPr>
            <w:r w:rsidRPr="009C4728">
              <w:rPr>
                <w:rFonts w:cs="Arial"/>
              </w:rPr>
              <w:t>-96 dBm</w:t>
            </w:r>
          </w:p>
        </w:tc>
        <w:tc>
          <w:tcPr>
            <w:tcW w:w="1134" w:type="dxa"/>
          </w:tcPr>
          <w:p w14:paraId="2DC96C5A" w14:textId="77777777" w:rsidR="00356B55" w:rsidRPr="009C4728" w:rsidRDefault="00356B55" w:rsidP="005220AE">
            <w:pPr>
              <w:pStyle w:val="TAL"/>
              <w:jc w:val="center"/>
              <w:rPr>
                <w:rFonts w:cs="Arial"/>
              </w:rPr>
            </w:pPr>
            <w:r w:rsidRPr="009C4728">
              <w:rPr>
                <w:rFonts w:cs="Arial"/>
              </w:rPr>
              <w:t>-91 dBm</w:t>
            </w:r>
          </w:p>
        </w:tc>
        <w:tc>
          <w:tcPr>
            <w:tcW w:w="1134" w:type="dxa"/>
          </w:tcPr>
          <w:p w14:paraId="234E7F48" w14:textId="77777777" w:rsidR="00356B55" w:rsidRPr="009C4728" w:rsidRDefault="00356B55" w:rsidP="005220AE">
            <w:pPr>
              <w:pStyle w:val="TAL"/>
              <w:jc w:val="center"/>
              <w:rPr>
                <w:rFonts w:cs="Arial"/>
              </w:rPr>
            </w:pPr>
            <w:r w:rsidRPr="009C4728">
              <w:rPr>
                <w:rFonts w:cs="Arial"/>
              </w:rPr>
              <w:t>-88 dBm</w:t>
            </w:r>
          </w:p>
        </w:tc>
        <w:tc>
          <w:tcPr>
            <w:tcW w:w="1417" w:type="dxa"/>
          </w:tcPr>
          <w:p w14:paraId="1575A4AE" w14:textId="77777777" w:rsidR="00356B55" w:rsidRPr="009C4728" w:rsidRDefault="00356B55" w:rsidP="005220AE">
            <w:pPr>
              <w:pStyle w:val="TAL"/>
              <w:jc w:val="center"/>
              <w:rPr>
                <w:rFonts w:cs="Arial"/>
              </w:rPr>
            </w:pPr>
            <w:r w:rsidRPr="009C4728">
              <w:rPr>
                <w:rFonts w:cs="Arial"/>
              </w:rPr>
              <w:t>100 kHz</w:t>
            </w:r>
          </w:p>
        </w:tc>
        <w:tc>
          <w:tcPr>
            <w:tcW w:w="1701" w:type="dxa"/>
          </w:tcPr>
          <w:p w14:paraId="5D3B718A" w14:textId="77777777" w:rsidR="00356B55" w:rsidRPr="009C4728" w:rsidRDefault="00356B55" w:rsidP="005220AE">
            <w:pPr>
              <w:pStyle w:val="TAL"/>
              <w:jc w:val="center"/>
              <w:rPr>
                <w:rFonts w:cs="Arial"/>
              </w:rPr>
            </w:pPr>
          </w:p>
        </w:tc>
      </w:tr>
      <w:tr w:rsidR="00356B55" w:rsidRPr="009C4728" w14:paraId="4460C514" w14:textId="77777777" w:rsidTr="005220AE">
        <w:trPr>
          <w:cantSplit/>
          <w:jc w:val="center"/>
        </w:trPr>
        <w:tc>
          <w:tcPr>
            <w:tcW w:w="1456" w:type="dxa"/>
          </w:tcPr>
          <w:p w14:paraId="5696D9B6" w14:textId="77777777" w:rsidR="00356B55" w:rsidRPr="009C4728" w:rsidRDefault="00356B55" w:rsidP="005220AE">
            <w:pPr>
              <w:pStyle w:val="TAL"/>
              <w:jc w:val="center"/>
              <w:rPr>
                <w:rFonts w:cs="Arial"/>
                <w:lang w:val="sv-FI"/>
              </w:rPr>
            </w:pPr>
            <w:r w:rsidRPr="009C4728">
              <w:rPr>
                <w:rFonts w:cs="Arial"/>
                <w:lang w:val="sv-FI"/>
              </w:rPr>
              <w:t>UTRA FDD Band VI, XIX or E-UTRA Band 6, 19</w:t>
            </w:r>
          </w:p>
        </w:tc>
        <w:tc>
          <w:tcPr>
            <w:tcW w:w="1749" w:type="dxa"/>
          </w:tcPr>
          <w:p w14:paraId="742B0EE1" w14:textId="77777777" w:rsidR="00356B55" w:rsidRPr="009C4728" w:rsidRDefault="00356B55" w:rsidP="005220AE">
            <w:pPr>
              <w:pStyle w:val="TAL"/>
              <w:jc w:val="center"/>
              <w:rPr>
                <w:rFonts w:cs="Arial"/>
              </w:rPr>
            </w:pPr>
            <w:r w:rsidRPr="009C4728">
              <w:rPr>
                <w:rFonts w:cs="Arial"/>
              </w:rPr>
              <w:t>830 - 845 MHz</w:t>
            </w:r>
          </w:p>
        </w:tc>
        <w:tc>
          <w:tcPr>
            <w:tcW w:w="1066" w:type="dxa"/>
          </w:tcPr>
          <w:p w14:paraId="32E6BFEE" w14:textId="77777777" w:rsidR="00356B55" w:rsidRPr="009C4728" w:rsidRDefault="00356B55" w:rsidP="005220AE">
            <w:pPr>
              <w:pStyle w:val="TAL"/>
              <w:jc w:val="center"/>
              <w:rPr>
                <w:rFonts w:cs="Arial"/>
              </w:rPr>
            </w:pPr>
            <w:r w:rsidRPr="009C4728">
              <w:rPr>
                <w:rFonts w:cs="Arial"/>
              </w:rPr>
              <w:t>-96 dBm</w:t>
            </w:r>
          </w:p>
        </w:tc>
        <w:tc>
          <w:tcPr>
            <w:tcW w:w="1134" w:type="dxa"/>
          </w:tcPr>
          <w:p w14:paraId="595DE068" w14:textId="77777777" w:rsidR="00356B55" w:rsidRPr="009C4728" w:rsidRDefault="00356B55" w:rsidP="005220AE">
            <w:pPr>
              <w:pStyle w:val="TAL"/>
              <w:jc w:val="center"/>
              <w:rPr>
                <w:rFonts w:cs="Arial"/>
              </w:rPr>
            </w:pPr>
            <w:r w:rsidRPr="009C4728">
              <w:rPr>
                <w:rFonts w:cs="Arial"/>
              </w:rPr>
              <w:t>-91 dBm</w:t>
            </w:r>
          </w:p>
        </w:tc>
        <w:tc>
          <w:tcPr>
            <w:tcW w:w="1134" w:type="dxa"/>
          </w:tcPr>
          <w:p w14:paraId="0176D28C" w14:textId="77777777" w:rsidR="00356B55" w:rsidRPr="009C4728" w:rsidRDefault="00356B55" w:rsidP="005220AE">
            <w:pPr>
              <w:pStyle w:val="TAL"/>
              <w:jc w:val="center"/>
              <w:rPr>
                <w:rFonts w:cs="Arial"/>
              </w:rPr>
            </w:pPr>
            <w:r w:rsidRPr="009C4728">
              <w:rPr>
                <w:rFonts w:cs="Arial"/>
              </w:rPr>
              <w:t>-88 dBm</w:t>
            </w:r>
          </w:p>
        </w:tc>
        <w:tc>
          <w:tcPr>
            <w:tcW w:w="1417" w:type="dxa"/>
          </w:tcPr>
          <w:p w14:paraId="4677F364" w14:textId="77777777" w:rsidR="00356B55" w:rsidRPr="009C4728" w:rsidRDefault="00356B55" w:rsidP="005220AE">
            <w:pPr>
              <w:pStyle w:val="TAL"/>
              <w:jc w:val="center"/>
              <w:rPr>
                <w:rFonts w:cs="Arial"/>
              </w:rPr>
            </w:pPr>
            <w:r w:rsidRPr="009C4728">
              <w:rPr>
                <w:rFonts w:cs="Arial"/>
              </w:rPr>
              <w:t>100 kHz</w:t>
            </w:r>
          </w:p>
        </w:tc>
        <w:tc>
          <w:tcPr>
            <w:tcW w:w="1701" w:type="dxa"/>
          </w:tcPr>
          <w:p w14:paraId="02C11574" w14:textId="77777777" w:rsidR="00356B55" w:rsidRPr="009C4728" w:rsidRDefault="00356B55" w:rsidP="005220AE">
            <w:pPr>
              <w:pStyle w:val="TAL"/>
              <w:jc w:val="center"/>
              <w:rPr>
                <w:rFonts w:cs="Arial"/>
              </w:rPr>
            </w:pPr>
          </w:p>
        </w:tc>
      </w:tr>
      <w:tr w:rsidR="00356B55" w:rsidRPr="009C4728" w14:paraId="1FCF7C23" w14:textId="77777777" w:rsidTr="005220AE">
        <w:trPr>
          <w:cantSplit/>
          <w:jc w:val="center"/>
        </w:trPr>
        <w:tc>
          <w:tcPr>
            <w:tcW w:w="1456" w:type="dxa"/>
          </w:tcPr>
          <w:p w14:paraId="4F75641D" w14:textId="77777777" w:rsidR="00356B55" w:rsidRPr="009C4728" w:rsidRDefault="00356B55" w:rsidP="005220AE">
            <w:pPr>
              <w:pStyle w:val="TAL"/>
              <w:jc w:val="center"/>
              <w:rPr>
                <w:rFonts w:cs="Arial"/>
              </w:rPr>
            </w:pPr>
            <w:r w:rsidRPr="009C4728">
              <w:rPr>
                <w:rFonts w:cs="Arial"/>
              </w:rPr>
              <w:t>UTRA FDD Band VII or E-UTRA Band 7 or NR Band n7</w:t>
            </w:r>
          </w:p>
        </w:tc>
        <w:tc>
          <w:tcPr>
            <w:tcW w:w="1749" w:type="dxa"/>
          </w:tcPr>
          <w:p w14:paraId="658E80D4" w14:textId="77777777" w:rsidR="00356B55" w:rsidRPr="009C4728" w:rsidRDefault="00356B55" w:rsidP="005220AE">
            <w:pPr>
              <w:pStyle w:val="TAL"/>
              <w:jc w:val="center"/>
              <w:rPr>
                <w:rFonts w:cs="Arial"/>
              </w:rPr>
            </w:pPr>
            <w:r w:rsidRPr="009C4728">
              <w:rPr>
                <w:rFonts w:cs="Arial"/>
              </w:rPr>
              <w:t>2500 - 2570 MHz</w:t>
            </w:r>
          </w:p>
        </w:tc>
        <w:tc>
          <w:tcPr>
            <w:tcW w:w="1066" w:type="dxa"/>
          </w:tcPr>
          <w:p w14:paraId="26F12C1E" w14:textId="77777777" w:rsidR="00356B55" w:rsidRPr="009C4728" w:rsidRDefault="00356B55" w:rsidP="005220AE">
            <w:pPr>
              <w:pStyle w:val="TAL"/>
              <w:jc w:val="center"/>
              <w:rPr>
                <w:rFonts w:cs="Arial"/>
              </w:rPr>
            </w:pPr>
            <w:r w:rsidRPr="009C4728">
              <w:rPr>
                <w:rFonts w:cs="Arial"/>
              </w:rPr>
              <w:t>-96 dBm</w:t>
            </w:r>
          </w:p>
        </w:tc>
        <w:tc>
          <w:tcPr>
            <w:tcW w:w="1134" w:type="dxa"/>
          </w:tcPr>
          <w:p w14:paraId="0D365258" w14:textId="77777777" w:rsidR="00356B55" w:rsidRPr="009C4728" w:rsidRDefault="00356B55" w:rsidP="005220AE">
            <w:pPr>
              <w:pStyle w:val="TAL"/>
              <w:jc w:val="center"/>
              <w:rPr>
                <w:rFonts w:cs="Arial"/>
              </w:rPr>
            </w:pPr>
            <w:r w:rsidRPr="009C4728">
              <w:rPr>
                <w:rFonts w:cs="Arial"/>
              </w:rPr>
              <w:t>-91 dBm</w:t>
            </w:r>
          </w:p>
        </w:tc>
        <w:tc>
          <w:tcPr>
            <w:tcW w:w="1134" w:type="dxa"/>
          </w:tcPr>
          <w:p w14:paraId="7801AC78" w14:textId="77777777" w:rsidR="00356B55" w:rsidRPr="009C4728" w:rsidRDefault="00356B55" w:rsidP="005220AE">
            <w:pPr>
              <w:pStyle w:val="TAL"/>
              <w:jc w:val="center"/>
              <w:rPr>
                <w:rFonts w:cs="Arial"/>
              </w:rPr>
            </w:pPr>
            <w:r w:rsidRPr="009C4728">
              <w:rPr>
                <w:rFonts w:cs="Arial"/>
              </w:rPr>
              <w:t>-88 dBm</w:t>
            </w:r>
          </w:p>
        </w:tc>
        <w:tc>
          <w:tcPr>
            <w:tcW w:w="1417" w:type="dxa"/>
          </w:tcPr>
          <w:p w14:paraId="734261C4" w14:textId="77777777" w:rsidR="00356B55" w:rsidRPr="009C4728" w:rsidRDefault="00356B55" w:rsidP="005220AE">
            <w:pPr>
              <w:pStyle w:val="TAL"/>
              <w:jc w:val="center"/>
              <w:rPr>
                <w:rFonts w:cs="Arial"/>
              </w:rPr>
            </w:pPr>
            <w:r w:rsidRPr="009C4728">
              <w:rPr>
                <w:rFonts w:cs="Arial"/>
              </w:rPr>
              <w:t>100 kHz</w:t>
            </w:r>
          </w:p>
        </w:tc>
        <w:tc>
          <w:tcPr>
            <w:tcW w:w="1701" w:type="dxa"/>
          </w:tcPr>
          <w:p w14:paraId="54AD84E1" w14:textId="77777777" w:rsidR="00356B55" w:rsidRPr="009C4728" w:rsidRDefault="00356B55" w:rsidP="005220AE">
            <w:pPr>
              <w:pStyle w:val="TAL"/>
              <w:jc w:val="center"/>
              <w:rPr>
                <w:rFonts w:cs="Arial"/>
              </w:rPr>
            </w:pPr>
          </w:p>
        </w:tc>
      </w:tr>
      <w:tr w:rsidR="00356B55" w:rsidRPr="009C4728" w14:paraId="35FC6F4A"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75DA20BB" w14:textId="77777777" w:rsidR="00356B55" w:rsidRPr="009C4728" w:rsidRDefault="00356B55" w:rsidP="005220AE">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4C2693DA" w14:textId="77777777" w:rsidR="00356B55" w:rsidRPr="009C4728" w:rsidRDefault="00356B55" w:rsidP="005220AE">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F02FE03"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D7C7E8"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11CCAD9"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9ED02F"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FA55D62" w14:textId="77777777" w:rsidR="00356B55" w:rsidRPr="009C4728" w:rsidRDefault="00356B55" w:rsidP="005220AE">
            <w:pPr>
              <w:pStyle w:val="TAL"/>
              <w:jc w:val="center"/>
              <w:rPr>
                <w:rFonts w:cs="Arial"/>
              </w:rPr>
            </w:pPr>
          </w:p>
        </w:tc>
      </w:tr>
      <w:tr w:rsidR="00356B55" w:rsidRPr="009C4728" w14:paraId="43488DBB" w14:textId="77777777" w:rsidTr="005220AE">
        <w:trPr>
          <w:cantSplit/>
          <w:jc w:val="center"/>
        </w:trPr>
        <w:tc>
          <w:tcPr>
            <w:tcW w:w="1456" w:type="dxa"/>
          </w:tcPr>
          <w:p w14:paraId="304638EF" w14:textId="77777777" w:rsidR="00356B55" w:rsidRPr="009C4728" w:rsidRDefault="00356B55" w:rsidP="005220AE">
            <w:pPr>
              <w:pStyle w:val="TAL"/>
              <w:jc w:val="center"/>
              <w:rPr>
                <w:rFonts w:cs="Arial"/>
                <w:lang w:val="sv-FI"/>
              </w:rPr>
            </w:pPr>
            <w:r w:rsidRPr="009C4728">
              <w:rPr>
                <w:rFonts w:cs="Arial"/>
                <w:lang w:val="sv-FI"/>
              </w:rPr>
              <w:t>UTRA FDD Band IX or E-UTRA Band 9</w:t>
            </w:r>
          </w:p>
        </w:tc>
        <w:tc>
          <w:tcPr>
            <w:tcW w:w="1749" w:type="dxa"/>
          </w:tcPr>
          <w:p w14:paraId="1102F481" w14:textId="77777777" w:rsidR="00356B55" w:rsidRPr="009C4728" w:rsidRDefault="00356B55" w:rsidP="005220AE">
            <w:pPr>
              <w:pStyle w:val="TAL"/>
              <w:jc w:val="center"/>
              <w:rPr>
                <w:rFonts w:cs="Arial"/>
              </w:rPr>
            </w:pPr>
            <w:r w:rsidRPr="009C4728">
              <w:rPr>
                <w:rFonts w:cs="Arial"/>
              </w:rPr>
              <w:t>1749.9 - 1784.9 MHz</w:t>
            </w:r>
          </w:p>
        </w:tc>
        <w:tc>
          <w:tcPr>
            <w:tcW w:w="1066" w:type="dxa"/>
          </w:tcPr>
          <w:p w14:paraId="396ABDDF" w14:textId="77777777" w:rsidR="00356B55" w:rsidRPr="009C4728" w:rsidRDefault="00356B55" w:rsidP="005220AE">
            <w:pPr>
              <w:pStyle w:val="TAL"/>
              <w:jc w:val="center"/>
              <w:rPr>
                <w:rFonts w:cs="Arial"/>
              </w:rPr>
            </w:pPr>
            <w:r w:rsidRPr="009C4728">
              <w:rPr>
                <w:rFonts w:cs="Arial"/>
              </w:rPr>
              <w:t>-96 dBm</w:t>
            </w:r>
          </w:p>
        </w:tc>
        <w:tc>
          <w:tcPr>
            <w:tcW w:w="1134" w:type="dxa"/>
          </w:tcPr>
          <w:p w14:paraId="4F02F904" w14:textId="77777777" w:rsidR="00356B55" w:rsidRPr="009C4728" w:rsidRDefault="00356B55" w:rsidP="005220AE">
            <w:pPr>
              <w:pStyle w:val="TAL"/>
              <w:jc w:val="center"/>
              <w:rPr>
                <w:rFonts w:cs="Arial"/>
              </w:rPr>
            </w:pPr>
            <w:r w:rsidRPr="009C4728">
              <w:rPr>
                <w:rFonts w:cs="Arial"/>
              </w:rPr>
              <w:t>-91 dBm</w:t>
            </w:r>
          </w:p>
        </w:tc>
        <w:tc>
          <w:tcPr>
            <w:tcW w:w="1134" w:type="dxa"/>
          </w:tcPr>
          <w:p w14:paraId="4017E299" w14:textId="77777777" w:rsidR="00356B55" w:rsidRPr="009C4728" w:rsidRDefault="00356B55" w:rsidP="005220AE">
            <w:pPr>
              <w:pStyle w:val="TAL"/>
              <w:jc w:val="center"/>
              <w:rPr>
                <w:rFonts w:cs="Arial"/>
              </w:rPr>
            </w:pPr>
            <w:r w:rsidRPr="009C4728">
              <w:rPr>
                <w:rFonts w:cs="Arial"/>
              </w:rPr>
              <w:t>-88 dBm</w:t>
            </w:r>
          </w:p>
        </w:tc>
        <w:tc>
          <w:tcPr>
            <w:tcW w:w="1417" w:type="dxa"/>
          </w:tcPr>
          <w:p w14:paraId="6F5CE0BE" w14:textId="77777777" w:rsidR="00356B55" w:rsidRPr="009C4728" w:rsidRDefault="00356B55" w:rsidP="005220AE">
            <w:pPr>
              <w:pStyle w:val="TAL"/>
              <w:jc w:val="center"/>
              <w:rPr>
                <w:rFonts w:cs="Arial"/>
              </w:rPr>
            </w:pPr>
            <w:r w:rsidRPr="009C4728">
              <w:rPr>
                <w:rFonts w:cs="Arial"/>
              </w:rPr>
              <w:t>100 kHz</w:t>
            </w:r>
          </w:p>
        </w:tc>
        <w:tc>
          <w:tcPr>
            <w:tcW w:w="1701" w:type="dxa"/>
          </w:tcPr>
          <w:p w14:paraId="5926DF12" w14:textId="77777777" w:rsidR="00356B55" w:rsidRPr="009C4728" w:rsidRDefault="00356B55" w:rsidP="005220AE">
            <w:pPr>
              <w:pStyle w:val="TAL"/>
              <w:jc w:val="center"/>
              <w:rPr>
                <w:rFonts w:cs="Arial"/>
              </w:rPr>
            </w:pPr>
          </w:p>
        </w:tc>
      </w:tr>
      <w:tr w:rsidR="00356B55" w:rsidRPr="009C4728" w14:paraId="776408DF" w14:textId="77777777" w:rsidTr="005220AE">
        <w:trPr>
          <w:cantSplit/>
          <w:jc w:val="center"/>
        </w:trPr>
        <w:tc>
          <w:tcPr>
            <w:tcW w:w="1456" w:type="dxa"/>
          </w:tcPr>
          <w:p w14:paraId="517210C1" w14:textId="77777777" w:rsidR="00356B55" w:rsidRPr="009C4728" w:rsidRDefault="00356B55" w:rsidP="005220AE">
            <w:pPr>
              <w:pStyle w:val="TAL"/>
              <w:jc w:val="center"/>
              <w:rPr>
                <w:rFonts w:cs="Arial"/>
                <w:lang w:val="sv-FI"/>
              </w:rPr>
            </w:pPr>
            <w:r w:rsidRPr="009C4728">
              <w:rPr>
                <w:rFonts w:cs="Arial"/>
                <w:lang w:val="sv-FI"/>
              </w:rPr>
              <w:t>UTRA FDD Band X or E-UTRA Band 10</w:t>
            </w:r>
          </w:p>
        </w:tc>
        <w:tc>
          <w:tcPr>
            <w:tcW w:w="1749" w:type="dxa"/>
          </w:tcPr>
          <w:p w14:paraId="1FF9A371" w14:textId="77777777" w:rsidR="00356B55" w:rsidRPr="009C4728" w:rsidRDefault="00356B55" w:rsidP="005220AE">
            <w:pPr>
              <w:pStyle w:val="TAL"/>
              <w:jc w:val="center"/>
              <w:rPr>
                <w:rFonts w:cs="Arial"/>
              </w:rPr>
            </w:pPr>
            <w:r w:rsidRPr="009C4728">
              <w:rPr>
                <w:rFonts w:cs="Arial"/>
              </w:rPr>
              <w:t>1710 - 1770 MHz</w:t>
            </w:r>
          </w:p>
        </w:tc>
        <w:tc>
          <w:tcPr>
            <w:tcW w:w="1066" w:type="dxa"/>
          </w:tcPr>
          <w:p w14:paraId="46FFEC09" w14:textId="77777777" w:rsidR="00356B55" w:rsidRPr="009C4728" w:rsidRDefault="00356B55" w:rsidP="005220AE">
            <w:pPr>
              <w:pStyle w:val="TAL"/>
              <w:jc w:val="center"/>
              <w:rPr>
                <w:rFonts w:cs="Arial"/>
              </w:rPr>
            </w:pPr>
            <w:r w:rsidRPr="009C4728">
              <w:rPr>
                <w:rFonts w:cs="Arial"/>
              </w:rPr>
              <w:t>-96 dBm</w:t>
            </w:r>
          </w:p>
        </w:tc>
        <w:tc>
          <w:tcPr>
            <w:tcW w:w="1134" w:type="dxa"/>
          </w:tcPr>
          <w:p w14:paraId="630EE1C5" w14:textId="77777777" w:rsidR="00356B55" w:rsidRPr="009C4728" w:rsidRDefault="00356B55" w:rsidP="005220AE">
            <w:pPr>
              <w:pStyle w:val="TAL"/>
              <w:jc w:val="center"/>
              <w:rPr>
                <w:rFonts w:cs="Arial"/>
              </w:rPr>
            </w:pPr>
            <w:r w:rsidRPr="009C4728">
              <w:rPr>
                <w:rFonts w:cs="Arial"/>
              </w:rPr>
              <w:t>-91 dBm</w:t>
            </w:r>
          </w:p>
        </w:tc>
        <w:tc>
          <w:tcPr>
            <w:tcW w:w="1134" w:type="dxa"/>
          </w:tcPr>
          <w:p w14:paraId="4CF82DDD" w14:textId="77777777" w:rsidR="00356B55" w:rsidRPr="009C4728" w:rsidRDefault="00356B55" w:rsidP="005220AE">
            <w:pPr>
              <w:pStyle w:val="TAL"/>
              <w:jc w:val="center"/>
              <w:rPr>
                <w:rFonts w:cs="Arial"/>
              </w:rPr>
            </w:pPr>
            <w:r w:rsidRPr="009C4728">
              <w:rPr>
                <w:rFonts w:cs="Arial"/>
              </w:rPr>
              <w:t>-88 dBm</w:t>
            </w:r>
          </w:p>
        </w:tc>
        <w:tc>
          <w:tcPr>
            <w:tcW w:w="1417" w:type="dxa"/>
          </w:tcPr>
          <w:p w14:paraId="68045551" w14:textId="77777777" w:rsidR="00356B55" w:rsidRPr="009C4728" w:rsidRDefault="00356B55" w:rsidP="005220AE">
            <w:pPr>
              <w:pStyle w:val="TAL"/>
              <w:jc w:val="center"/>
              <w:rPr>
                <w:rFonts w:cs="Arial"/>
              </w:rPr>
            </w:pPr>
            <w:r w:rsidRPr="009C4728">
              <w:rPr>
                <w:rFonts w:cs="Arial"/>
              </w:rPr>
              <w:t>100 kHz</w:t>
            </w:r>
          </w:p>
        </w:tc>
        <w:tc>
          <w:tcPr>
            <w:tcW w:w="1701" w:type="dxa"/>
          </w:tcPr>
          <w:p w14:paraId="094A030F" w14:textId="77777777" w:rsidR="00356B55" w:rsidRPr="009C4728" w:rsidRDefault="00356B55" w:rsidP="005220AE">
            <w:pPr>
              <w:pStyle w:val="TAL"/>
              <w:jc w:val="center"/>
              <w:rPr>
                <w:rFonts w:cs="Arial"/>
              </w:rPr>
            </w:pPr>
          </w:p>
        </w:tc>
      </w:tr>
      <w:tr w:rsidR="00356B55" w:rsidRPr="009C4728" w14:paraId="4E33683F" w14:textId="77777777" w:rsidTr="005220AE">
        <w:trPr>
          <w:cantSplit/>
          <w:jc w:val="center"/>
        </w:trPr>
        <w:tc>
          <w:tcPr>
            <w:tcW w:w="1456" w:type="dxa"/>
          </w:tcPr>
          <w:p w14:paraId="53B55C94" w14:textId="77777777" w:rsidR="00356B55" w:rsidRPr="009C4728" w:rsidRDefault="00356B55" w:rsidP="005220AE">
            <w:pPr>
              <w:pStyle w:val="TAL"/>
              <w:jc w:val="center"/>
              <w:rPr>
                <w:rFonts w:cs="Arial"/>
                <w:lang w:val="sv-FI"/>
              </w:rPr>
            </w:pPr>
            <w:r w:rsidRPr="009C4728">
              <w:rPr>
                <w:rFonts w:cs="Arial"/>
                <w:lang w:val="sv-FI"/>
              </w:rPr>
              <w:t>UTRA FDD Band XI or E-UTRA Band 11</w:t>
            </w:r>
          </w:p>
        </w:tc>
        <w:tc>
          <w:tcPr>
            <w:tcW w:w="1749" w:type="dxa"/>
          </w:tcPr>
          <w:p w14:paraId="6FAD867C" w14:textId="77777777" w:rsidR="00356B55" w:rsidRPr="009C4728" w:rsidRDefault="00356B55" w:rsidP="005220AE">
            <w:pPr>
              <w:pStyle w:val="TAL"/>
              <w:jc w:val="center"/>
              <w:rPr>
                <w:rFonts w:cs="Arial"/>
              </w:rPr>
            </w:pPr>
            <w:r w:rsidRPr="009C4728">
              <w:rPr>
                <w:rFonts w:cs="Arial"/>
              </w:rPr>
              <w:t>1427.9 - 1447.9 MHz</w:t>
            </w:r>
          </w:p>
        </w:tc>
        <w:tc>
          <w:tcPr>
            <w:tcW w:w="1066" w:type="dxa"/>
          </w:tcPr>
          <w:p w14:paraId="6F0D3263" w14:textId="77777777" w:rsidR="00356B55" w:rsidRPr="009C4728" w:rsidRDefault="00356B55" w:rsidP="005220AE">
            <w:pPr>
              <w:pStyle w:val="TAL"/>
              <w:jc w:val="center"/>
              <w:rPr>
                <w:rFonts w:cs="Arial"/>
              </w:rPr>
            </w:pPr>
            <w:r w:rsidRPr="009C4728">
              <w:rPr>
                <w:rFonts w:cs="Arial"/>
              </w:rPr>
              <w:t>-96 dBm</w:t>
            </w:r>
          </w:p>
        </w:tc>
        <w:tc>
          <w:tcPr>
            <w:tcW w:w="1134" w:type="dxa"/>
          </w:tcPr>
          <w:p w14:paraId="6852FD2B" w14:textId="77777777" w:rsidR="00356B55" w:rsidRPr="009C4728" w:rsidRDefault="00356B55" w:rsidP="005220AE">
            <w:pPr>
              <w:pStyle w:val="TAL"/>
              <w:jc w:val="center"/>
              <w:rPr>
                <w:rFonts w:cs="Arial"/>
              </w:rPr>
            </w:pPr>
            <w:r w:rsidRPr="009C4728">
              <w:rPr>
                <w:rFonts w:cs="Arial"/>
              </w:rPr>
              <w:t>-91 dBm</w:t>
            </w:r>
          </w:p>
        </w:tc>
        <w:tc>
          <w:tcPr>
            <w:tcW w:w="1134" w:type="dxa"/>
          </w:tcPr>
          <w:p w14:paraId="52C7488A" w14:textId="77777777" w:rsidR="00356B55" w:rsidRPr="009C4728" w:rsidRDefault="00356B55" w:rsidP="005220AE">
            <w:pPr>
              <w:pStyle w:val="TAL"/>
              <w:jc w:val="center"/>
              <w:rPr>
                <w:rFonts w:cs="Arial"/>
              </w:rPr>
            </w:pPr>
            <w:r w:rsidRPr="009C4728">
              <w:rPr>
                <w:rFonts w:cs="Arial"/>
              </w:rPr>
              <w:t>-88 dBm</w:t>
            </w:r>
          </w:p>
        </w:tc>
        <w:tc>
          <w:tcPr>
            <w:tcW w:w="1417" w:type="dxa"/>
          </w:tcPr>
          <w:p w14:paraId="4236C1E1" w14:textId="77777777" w:rsidR="00356B55" w:rsidRPr="009C4728" w:rsidRDefault="00356B55" w:rsidP="005220AE">
            <w:pPr>
              <w:pStyle w:val="TAL"/>
              <w:jc w:val="center"/>
              <w:rPr>
                <w:rFonts w:cs="Arial"/>
              </w:rPr>
            </w:pPr>
            <w:r w:rsidRPr="009C4728">
              <w:rPr>
                <w:rFonts w:cs="Arial"/>
              </w:rPr>
              <w:t>100 kHz</w:t>
            </w:r>
          </w:p>
        </w:tc>
        <w:tc>
          <w:tcPr>
            <w:tcW w:w="1701" w:type="dxa"/>
          </w:tcPr>
          <w:p w14:paraId="49B8B638" w14:textId="77777777" w:rsidR="00356B55" w:rsidRPr="009C4728" w:rsidRDefault="00356B55" w:rsidP="005220AE">
            <w:pPr>
              <w:pStyle w:val="TAL"/>
              <w:jc w:val="center"/>
              <w:rPr>
                <w:rFonts w:cs="Arial"/>
              </w:rPr>
            </w:pPr>
            <w:r w:rsidRPr="009C4728">
              <w:rPr>
                <w:rFonts w:cs="v5.0.0"/>
                <w:lang w:eastAsia="ja-JP"/>
              </w:rPr>
              <w:t>This is not applicable to BS operating in Band 50, 51, 75, 76</w:t>
            </w:r>
          </w:p>
        </w:tc>
      </w:tr>
      <w:tr w:rsidR="00356B55" w:rsidRPr="009C4728" w14:paraId="796ED82A" w14:textId="77777777" w:rsidTr="005220AE">
        <w:trPr>
          <w:cantSplit/>
          <w:jc w:val="center"/>
        </w:trPr>
        <w:tc>
          <w:tcPr>
            <w:tcW w:w="1456" w:type="dxa"/>
          </w:tcPr>
          <w:p w14:paraId="253313ED" w14:textId="77777777" w:rsidR="00356B55" w:rsidRPr="009C4728" w:rsidRDefault="00356B55" w:rsidP="005220AE">
            <w:pPr>
              <w:pStyle w:val="TAL"/>
              <w:jc w:val="center"/>
              <w:rPr>
                <w:rFonts w:cs="Arial"/>
              </w:rPr>
            </w:pPr>
            <w:r w:rsidRPr="009C4728">
              <w:rPr>
                <w:rFonts w:cs="Arial"/>
              </w:rPr>
              <w:t>UTRA FDD Band XII or</w:t>
            </w:r>
          </w:p>
          <w:p w14:paraId="3390392D" w14:textId="77777777" w:rsidR="00356B55" w:rsidRPr="009C4728" w:rsidRDefault="00356B55" w:rsidP="005220AE">
            <w:pPr>
              <w:pStyle w:val="TAL"/>
              <w:jc w:val="center"/>
              <w:rPr>
                <w:rFonts w:cs="Arial"/>
              </w:rPr>
            </w:pPr>
            <w:r w:rsidRPr="009C4728">
              <w:rPr>
                <w:rFonts w:cs="Arial"/>
              </w:rPr>
              <w:t>E-UTRA Band 12 or NR Band n12</w:t>
            </w:r>
          </w:p>
        </w:tc>
        <w:tc>
          <w:tcPr>
            <w:tcW w:w="1749" w:type="dxa"/>
          </w:tcPr>
          <w:p w14:paraId="3EEE312A" w14:textId="77777777" w:rsidR="00356B55" w:rsidRPr="009C4728" w:rsidRDefault="00356B55" w:rsidP="005220AE">
            <w:pPr>
              <w:pStyle w:val="TAL"/>
              <w:jc w:val="center"/>
              <w:rPr>
                <w:rFonts w:cs="Arial"/>
              </w:rPr>
            </w:pPr>
            <w:r w:rsidRPr="009C4728">
              <w:rPr>
                <w:rFonts w:cs="Arial"/>
              </w:rPr>
              <w:t>699 - 716 MHz</w:t>
            </w:r>
          </w:p>
        </w:tc>
        <w:tc>
          <w:tcPr>
            <w:tcW w:w="1066" w:type="dxa"/>
          </w:tcPr>
          <w:p w14:paraId="52E0EC7A" w14:textId="77777777" w:rsidR="00356B55" w:rsidRPr="009C4728" w:rsidRDefault="00356B55" w:rsidP="005220AE">
            <w:pPr>
              <w:pStyle w:val="TAL"/>
              <w:jc w:val="center"/>
              <w:rPr>
                <w:rFonts w:cs="Arial"/>
              </w:rPr>
            </w:pPr>
            <w:r w:rsidRPr="009C4728">
              <w:rPr>
                <w:rFonts w:cs="Arial"/>
              </w:rPr>
              <w:t>-96 dBm</w:t>
            </w:r>
          </w:p>
        </w:tc>
        <w:tc>
          <w:tcPr>
            <w:tcW w:w="1134" w:type="dxa"/>
          </w:tcPr>
          <w:p w14:paraId="19DCE475" w14:textId="77777777" w:rsidR="00356B55" w:rsidRPr="009C4728" w:rsidRDefault="00356B55" w:rsidP="005220AE">
            <w:pPr>
              <w:pStyle w:val="TAL"/>
              <w:jc w:val="center"/>
              <w:rPr>
                <w:rFonts w:cs="Arial"/>
              </w:rPr>
            </w:pPr>
            <w:r w:rsidRPr="009C4728">
              <w:rPr>
                <w:rFonts w:cs="Arial"/>
              </w:rPr>
              <w:t>-91 dBm</w:t>
            </w:r>
          </w:p>
        </w:tc>
        <w:tc>
          <w:tcPr>
            <w:tcW w:w="1134" w:type="dxa"/>
          </w:tcPr>
          <w:p w14:paraId="4A3511B4" w14:textId="77777777" w:rsidR="00356B55" w:rsidRPr="009C4728" w:rsidRDefault="00356B55" w:rsidP="005220AE">
            <w:pPr>
              <w:pStyle w:val="TAL"/>
              <w:jc w:val="center"/>
              <w:rPr>
                <w:rFonts w:cs="Arial"/>
              </w:rPr>
            </w:pPr>
            <w:r w:rsidRPr="009C4728">
              <w:rPr>
                <w:rFonts w:cs="Arial"/>
              </w:rPr>
              <w:t>-88 dBm</w:t>
            </w:r>
          </w:p>
        </w:tc>
        <w:tc>
          <w:tcPr>
            <w:tcW w:w="1417" w:type="dxa"/>
          </w:tcPr>
          <w:p w14:paraId="70F4FEE1" w14:textId="77777777" w:rsidR="00356B55" w:rsidRPr="009C4728" w:rsidRDefault="00356B55" w:rsidP="005220AE">
            <w:pPr>
              <w:pStyle w:val="TAL"/>
              <w:jc w:val="center"/>
              <w:rPr>
                <w:rFonts w:cs="Arial"/>
              </w:rPr>
            </w:pPr>
            <w:r w:rsidRPr="009C4728">
              <w:rPr>
                <w:rFonts w:cs="Arial"/>
              </w:rPr>
              <w:t>100 kHz</w:t>
            </w:r>
          </w:p>
        </w:tc>
        <w:tc>
          <w:tcPr>
            <w:tcW w:w="1701" w:type="dxa"/>
          </w:tcPr>
          <w:p w14:paraId="01E2EB70" w14:textId="77777777" w:rsidR="00356B55" w:rsidRPr="009C4728" w:rsidRDefault="00356B55" w:rsidP="005220AE">
            <w:pPr>
              <w:pStyle w:val="TAL"/>
              <w:jc w:val="center"/>
              <w:rPr>
                <w:rFonts w:cs="Arial"/>
              </w:rPr>
            </w:pPr>
          </w:p>
        </w:tc>
      </w:tr>
      <w:tr w:rsidR="00356B55" w:rsidRPr="009C4728" w14:paraId="1C65F2F3" w14:textId="77777777" w:rsidTr="005220AE">
        <w:trPr>
          <w:cantSplit/>
          <w:jc w:val="center"/>
        </w:trPr>
        <w:tc>
          <w:tcPr>
            <w:tcW w:w="1456" w:type="dxa"/>
          </w:tcPr>
          <w:p w14:paraId="2C67B11B" w14:textId="77777777" w:rsidR="00356B55" w:rsidRPr="009C4728" w:rsidRDefault="00356B55" w:rsidP="005220AE">
            <w:pPr>
              <w:pStyle w:val="TAL"/>
              <w:jc w:val="center"/>
              <w:rPr>
                <w:rFonts w:cs="Arial"/>
                <w:lang w:val="sv-FI"/>
              </w:rPr>
            </w:pPr>
            <w:r w:rsidRPr="009C4728">
              <w:rPr>
                <w:rFonts w:cs="Arial"/>
                <w:lang w:val="sv-FI"/>
              </w:rPr>
              <w:t>UTRA FDD Band XIII or</w:t>
            </w:r>
          </w:p>
          <w:p w14:paraId="21022E4E" w14:textId="77777777" w:rsidR="00356B55" w:rsidRPr="009C4728" w:rsidRDefault="00356B55" w:rsidP="005220AE">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6BB7237A" w14:textId="77777777" w:rsidR="00356B55" w:rsidRPr="009C4728" w:rsidRDefault="00356B55" w:rsidP="005220AE">
            <w:pPr>
              <w:pStyle w:val="TAL"/>
              <w:jc w:val="center"/>
              <w:rPr>
                <w:rFonts w:cs="Arial"/>
              </w:rPr>
            </w:pPr>
            <w:r w:rsidRPr="009C4728">
              <w:rPr>
                <w:rFonts w:cs="Arial"/>
              </w:rPr>
              <w:t>777 - 787 MHz</w:t>
            </w:r>
          </w:p>
        </w:tc>
        <w:tc>
          <w:tcPr>
            <w:tcW w:w="1066" w:type="dxa"/>
          </w:tcPr>
          <w:p w14:paraId="6BD8E18D" w14:textId="77777777" w:rsidR="00356B55" w:rsidRPr="009C4728" w:rsidRDefault="00356B55" w:rsidP="005220AE">
            <w:pPr>
              <w:pStyle w:val="TAL"/>
              <w:jc w:val="center"/>
              <w:rPr>
                <w:rFonts w:cs="Arial"/>
              </w:rPr>
            </w:pPr>
            <w:r w:rsidRPr="009C4728">
              <w:rPr>
                <w:rFonts w:cs="Arial"/>
              </w:rPr>
              <w:t>-96 dBm</w:t>
            </w:r>
          </w:p>
        </w:tc>
        <w:tc>
          <w:tcPr>
            <w:tcW w:w="1134" w:type="dxa"/>
          </w:tcPr>
          <w:p w14:paraId="7A51BD27" w14:textId="77777777" w:rsidR="00356B55" w:rsidRPr="009C4728" w:rsidRDefault="00356B55" w:rsidP="005220AE">
            <w:pPr>
              <w:pStyle w:val="TAL"/>
              <w:jc w:val="center"/>
              <w:rPr>
                <w:rFonts w:cs="Arial"/>
              </w:rPr>
            </w:pPr>
            <w:r w:rsidRPr="009C4728">
              <w:rPr>
                <w:rFonts w:cs="Arial"/>
              </w:rPr>
              <w:t>-91 dBm</w:t>
            </w:r>
          </w:p>
        </w:tc>
        <w:tc>
          <w:tcPr>
            <w:tcW w:w="1134" w:type="dxa"/>
          </w:tcPr>
          <w:p w14:paraId="2CD286C4" w14:textId="77777777" w:rsidR="00356B55" w:rsidRPr="009C4728" w:rsidRDefault="00356B55" w:rsidP="005220AE">
            <w:pPr>
              <w:pStyle w:val="TAL"/>
              <w:jc w:val="center"/>
              <w:rPr>
                <w:rFonts w:cs="Arial"/>
              </w:rPr>
            </w:pPr>
            <w:r w:rsidRPr="009C4728">
              <w:rPr>
                <w:rFonts w:cs="Arial"/>
              </w:rPr>
              <w:t>-88 dBm</w:t>
            </w:r>
          </w:p>
        </w:tc>
        <w:tc>
          <w:tcPr>
            <w:tcW w:w="1417" w:type="dxa"/>
          </w:tcPr>
          <w:p w14:paraId="2388E1F3" w14:textId="77777777" w:rsidR="00356B55" w:rsidRPr="009C4728" w:rsidRDefault="00356B55" w:rsidP="005220AE">
            <w:pPr>
              <w:pStyle w:val="TAL"/>
              <w:jc w:val="center"/>
              <w:rPr>
                <w:rFonts w:cs="Arial"/>
              </w:rPr>
            </w:pPr>
            <w:r w:rsidRPr="009C4728">
              <w:rPr>
                <w:rFonts w:cs="Arial"/>
              </w:rPr>
              <w:t>100 kHz</w:t>
            </w:r>
          </w:p>
        </w:tc>
        <w:tc>
          <w:tcPr>
            <w:tcW w:w="1701" w:type="dxa"/>
          </w:tcPr>
          <w:p w14:paraId="5550EB76" w14:textId="77777777" w:rsidR="00356B55" w:rsidRPr="009C4728" w:rsidRDefault="00356B55" w:rsidP="005220AE">
            <w:pPr>
              <w:pStyle w:val="TAL"/>
              <w:jc w:val="center"/>
              <w:rPr>
                <w:rFonts w:cs="Arial"/>
              </w:rPr>
            </w:pPr>
          </w:p>
        </w:tc>
      </w:tr>
      <w:tr w:rsidR="00356B55" w:rsidRPr="009C4728" w14:paraId="19CA7F2F" w14:textId="77777777" w:rsidTr="005220AE">
        <w:trPr>
          <w:cantSplit/>
          <w:jc w:val="center"/>
        </w:trPr>
        <w:tc>
          <w:tcPr>
            <w:tcW w:w="1456" w:type="dxa"/>
          </w:tcPr>
          <w:p w14:paraId="0E260908" w14:textId="77777777" w:rsidR="00356B55" w:rsidRPr="009C4728" w:rsidRDefault="00356B55" w:rsidP="005220AE">
            <w:pPr>
              <w:pStyle w:val="TAL"/>
              <w:jc w:val="center"/>
              <w:rPr>
                <w:rFonts w:cs="Arial"/>
              </w:rPr>
            </w:pPr>
            <w:r w:rsidRPr="009C4728">
              <w:rPr>
                <w:rFonts w:cs="Arial"/>
              </w:rPr>
              <w:t>UTRA FDD Band XIV or</w:t>
            </w:r>
          </w:p>
          <w:p w14:paraId="64352696" w14:textId="77777777" w:rsidR="00356B55" w:rsidRPr="009C4728" w:rsidRDefault="00356B55" w:rsidP="005220AE">
            <w:pPr>
              <w:pStyle w:val="TAL"/>
              <w:jc w:val="center"/>
              <w:rPr>
                <w:rFonts w:cs="Arial"/>
              </w:rPr>
            </w:pPr>
            <w:r w:rsidRPr="009C4728">
              <w:rPr>
                <w:rFonts w:cs="Arial"/>
              </w:rPr>
              <w:t>E-UTRA Band 14</w:t>
            </w:r>
            <w:r w:rsidRPr="009C4728">
              <w:t xml:space="preserve"> or NR Band n14</w:t>
            </w:r>
          </w:p>
        </w:tc>
        <w:tc>
          <w:tcPr>
            <w:tcW w:w="1749" w:type="dxa"/>
          </w:tcPr>
          <w:p w14:paraId="6616288C" w14:textId="77777777" w:rsidR="00356B55" w:rsidRPr="009C4728" w:rsidRDefault="00356B55" w:rsidP="005220AE">
            <w:pPr>
              <w:pStyle w:val="TAL"/>
              <w:jc w:val="center"/>
              <w:rPr>
                <w:rFonts w:cs="Arial"/>
              </w:rPr>
            </w:pPr>
            <w:r w:rsidRPr="009C4728">
              <w:rPr>
                <w:rFonts w:cs="Arial"/>
              </w:rPr>
              <w:t>788 - 798 MHz</w:t>
            </w:r>
          </w:p>
        </w:tc>
        <w:tc>
          <w:tcPr>
            <w:tcW w:w="1066" w:type="dxa"/>
          </w:tcPr>
          <w:p w14:paraId="7B1E7DD0" w14:textId="77777777" w:rsidR="00356B55" w:rsidRPr="009C4728" w:rsidRDefault="00356B55" w:rsidP="005220AE">
            <w:pPr>
              <w:pStyle w:val="TAL"/>
              <w:jc w:val="center"/>
              <w:rPr>
                <w:rFonts w:cs="Arial"/>
              </w:rPr>
            </w:pPr>
            <w:r w:rsidRPr="009C4728">
              <w:rPr>
                <w:rFonts w:cs="Arial"/>
              </w:rPr>
              <w:t>-96 dBm</w:t>
            </w:r>
          </w:p>
        </w:tc>
        <w:tc>
          <w:tcPr>
            <w:tcW w:w="1134" w:type="dxa"/>
          </w:tcPr>
          <w:p w14:paraId="5BCD9789" w14:textId="77777777" w:rsidR="00356B55" w:rsidRPr="009C4728" w:rsidRDefault="00356B55" w:rsidP="005220AE">
            <w:pPr>
              <w:pStyle w:val="TAL"/>
              <w:jc w:val="center"/>
              <w:rPr>
                <w:rFonts w:cs="Arial"/>
              </w:rPr>
            </w:pPr>
            <w:r w:rsidRPr="009C4728">
              <w:rPr>
                <w:rFonts w:cs="Arial"/>
              </w:rPr>
              <w:t>-91 dBm</w:t>
            </w:r>
          </w:p>
        </w:tc>
        <w:tc>
          <w:tcPr>
            <w:tcW w:w="1134" w:type="dxa"/>
          </w:tcPr>
          <w:p w14:paraId="793B5016" w14:textId="77777777" w:rsidR="00356B55" w:rsidRPr="009C4728" w:rsidRDefault="00356B55" w:rsidP="005220AE">
            <w:pPr>
              <w:pStyle w:val="TAL"/>
              <w:jc w:val="center"/>
              <w:rPr>
                <w:rFonts w:cs="Arial"/>
              </w:rPr>
            </w:pPr>
            <w:r w:rsidRPr="009C4728">
              <w:rPr>
                <w:rFonts w:cs="Arial"/>
              </w:rPr>
              <w:t>-88 dBm</w:t>
            </w:r>
          </w:p>
        </w:tc>
        <w:tc>
          <w:tcPr>
            <w:tcW w:w="1417" w:type="dxa"/>
          </w:tcPr>
          <w:p w14:paraId="737C5CB7" w14:textId="77777777" w:rsidR="00356B55" w:rsidRPr="009C4728" w:rsidRDefault="00356B55" w:rsidP="005220AE">
            <w:pPr>
              <w:pStyle w:val="TAL"/>
              <w:jc w:val="center"/>
              <w:rPr>
                <w:rFonts w:cs="Arial"/>
              </w:rPr>
            </w:pPr>
            <w:r w:rsidRPr="009C4728">
              <w:rPr>
                <w:rFonts w:cs="Arial"/>
              </w:rPr>
              <w:t>100 kHz</w:t>
            </w:r>
          </w:p>
        </w:tc>
        <w:tc>
          <w:tcPr>
            <w:tcW w:w="1701" w:type="dxa"/>
          </w:tcPr>
          <w:p w14:paraId="04FDDB16" w14:textId="77777777" w:rsidR="00356B55" w:rsidRPr="009C4728" w:rsidRDefault="00356B55" w:rsidP="005220AE">
            <w:pPr>
              <w:pStyle w:val="TAL"/>
              <w:jc w:val="center"/>
              <w:rPr>
                <w:rFonts w:cs="Arial"/>
              </w:rPr>
            </w:pPr>
          </w:p>
        </w:tc>
      </w:tr>
      <w:tr w:rsidR="00356B55" w:rsidRPr="009C4728" w14:paraId="72C57B91"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87DFDA7" w14:textId="77777777" w:rsidR="00356B55" w:rsidRPr="009C4728" w:rsidRDefault="00356B55" w:rsidP="005220AE">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64789F65" w14:textId="77777777" w:rsidR="00356B55" w:rsidRPr="009C4728" w:rsidRDefault="00356B55" w:rsidP="005220AE">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287DA95"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D94765"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A94A930"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2B6975"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079913C" w14:textId="77777777" w:rsidR="00356B55" w:rsidRPr="009C4728" w:rsidRDefault="00356B55" w:rsidP="005220AE">
            <w:pPr>
              <w:pStyle w:val="TAL"/>
              <w:jc w:val="center"/>
              <w:rPr>
                <w:rFonts w:cs="Arial"/>
              </w:rPr>
            </w:pPr>
          </w:p>
        </w:tc>
      </w:tr>
      <w:tr w:rsidR="00356B55" w:rsidRPr="009C4728" w14:paraId="1503E7EE"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D22628A" w14:textId="77777777" w:rsidR="00356B55" w:rsidRPr="009C4728" w:rsidRDefault="00356B55" w:rsidP="005220AE">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4B2AFB29" w14:textId="77777777" w:rsidR="00356B55" w:rsidRPr="009C4728" w:rsidRDefault="00356B55" w:rsidP="005220AE">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4AF2221F"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13CB04"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60246F"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6270D9"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28FE2FD" w14:textId="77777777" w:rsidR="00356B55" w:rsidRPr="009C4728" w:rsidRDefault="00356B55" w:rsidP="005220AE">
            <w:pPr>
              <w:pStyle w:val="TAL"/>
              <w:jc w:val="center"/>
              <w:rPr>
                <w:rFonts w:cs="Arial"/>
              </w:rPr>
            </w:pPr>
          </w:p>
        </w:tc>
      </w:tr>
      <w:tr w:rsidR="00356B55" w:rsidRPr="009C4728" w14:paraId="2C9FAA48"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51E544E4" w14:textId="77777777" w:rsidR="00356B55" w:rsidRPr="009C4728" w:rsidRDefault="00356B55" w:rsidP="005220AE">
            <w:pPr>
              <w:pStyle w:val="TAL"/>
              <w:jc w:val="center"/>
              <w:rPr>
                <w:rFonts w:cs="Arial"/>
              </w:rPr>
            </w:pPr>
            <w:r w:rsidRPr="009C4728">
              <w:rPr>
                <w:rFonts w:cs="Arial"/>
              </w:rPr>
              <w:t>UTRA FDD Band XX or</w:t>
            </w:r>
          </w:p>
          <w:p w14:paraId="6390B7D7" w14:textId="77777777" w:rsidR="00356B55" w:rsidRPr="009C4728" w:rsidRDefault="00356B55" w:rsidP="005220AE">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41E9AB37" w14:textId="77777777" w:rsidR="00356B55" w:rsidRPr="009C4728" w:rsidRDefault="00356B55" w:rsidP="005220AE">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3C5A3D57"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EFFCB5"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DBE9E3E"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C99F58"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5F2BF3E" w14:textId="77777777" w:rsidR="00356B55" w:rsidRPr="009C4728" w:rsidRDefault="00356B55" w:rsidP="005220AE">
            <w:pPr>
              <w:pStyle w:val="TAL"/>
              <w:jc w:val="center"/>
              <w:rPr>
                <w:rFonts w:cs="Arial"/>
              </w:rPr>
            </w:pPr>
          </w:p>
        </w:tc>
      </w:tr>
      <w:tr w:rsidR="00356B55" w:rsidRPr="009C4728" w14:paraId="4404ABB3"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4545032" w14:textId="77777777" w:rsidR="00356B55" w:rsidRPr="009C4728" w:rsidRDefault="00356B55" w:rsidP="005220AE">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31953EF2" w14:textId="77777777" w:rsidR="00356B55" w:rsidRPr="009C4728" w:rsidRDefault="00356B55" w:rsidP="005220AE">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459C86E8"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F04694"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CD05C81"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79984F"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3D4C133" w14:textId="77777777" w:rsidR="00356B55" w:rsidRPr="009C4728" w:rsidRDefault="00356B55" w:rsidP="005220AE">
            <w:pPr>
              <w:pStyle w:val="TAL"/>
              <w:jc w:val="center"/>
              <w:rPr>
                <w:rFonts w:cs="Arial"/>
              </w:rPr>
            </w:pPr>
            <w:r w:rsidRPr="009C4728">
              <w:rPr>
                <w:rFonts w:cs="v5.0.0"/>
                <w:lang w:eastAsia="ja-JP"/>
              </w:rPr>
              <w:t>This is not applicable to BS operating in Band 32, 50, 75</w:t>
            </w:r>
          </w:p>
        </w:tc>
      </w:tr>
      <w:tr w:rsidR="00356B55" w:rsidRPr="009C4728" w14:paraId="7E0FBDDF"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23BDAB5" w14:textId="77777777" w:rsidR="00356B55" w:rsidRPr="009C4728" w:rsidRDefault="00356B55" w:rsidP="005220AE">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4D41FBB7" w14:textId="77777777" w:rsidR="00356B55" w:rsidRPr="009C4728" w:rsidRDefault="00356B55" w:rsidP="005220AE">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77626A87"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9DC617"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C51C5F"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DE5550"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7B87A5" w14:textId="77777777" w:rsidR="00356B55" w:rsidRPr="009C4728" w:rsidRDefault="00356B55" w:rsidP="005220AE">
            <w:pPr>
              <w:pStyle w:val="TAL"/>
              <w:jc w:val="center"/>
              <w:rPr>
                <w:rFonts w:cs="Arial"/>
              </w:rPr>
            </w:pPr>
            <w:r w:rsidRPr="009C4728">
              <w:rPr>
                <w:rFonts w:cs="Arial"/>
              </w:rPr>
              <w:t>This is not applicable to BS operating in Band 42, 77 or 78</w:t>
            </w:r>
          </w:p>
        </w:tc>
      </w:tr>
      <w:tr w:rsidR="00356B55" w:rsidRPr="009C4728" w14:paraId="25987A3E"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CF41AA9" w14:textId="77777777" w:rsidR="00356B55" w:rsidRPr="009C4728" w:rsidRDefault="00356B55" w:rsidP="005220AE">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7BAF889A" w14:textId="77777777" w:rsidR="00356B55" w:rsidRPr="009C4728" w:rsidRDefault="00356B55" w:rsidP="005220AE">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18187987"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FAF400"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F6F9A8A"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7886166"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0D418C" w14:textId="77777777" w:rsidR="00356B55" w:rsidRPr="009C4728" w:rsidRDefault="00356B55" w:rsidP="005220AE">
            <w:pPr>
              <w:pStyle w:val="TAL"/>
              <w:jc w:val="center"/>
              <w:rPr>
                <w:rFonts w:cs="Arial"/>
              </w:rPr>
            </w:pPr>
          </w:p>
        </w:tc>
      </w:tr>
      <w:tr w:rsidR="00356B55" w:rsidRPr="009C4728" w14:paraId="08E22F5B"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659662F4" w14:textId="77777777" w:rsidR="00356B55" w:rsidRPr="009C4728" w:rsidRDefault="00356B55" w:rsidP="005220AE">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55F20F4" w14:textId="77777777" w:rsidR="00356B55" w:rsidRPr="009C4728" w:rsidRDefault="00356B55" w:rsidP="005220AE">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3D800336" w14:textId="77777777" w:rsidR="00356B55" w:rsidRPr="009C4728" w:rsidRDefault="00356B55" w:rsidP="005220AE">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73080EE6"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30770E"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9542456"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02BF52"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72A2F4" w14:textId="77777777" w:rsidR="00356B55" w:rsidRPr="009C4728" w:rsidRDefault="00356B55" w:rsidP="005220AE">
            <w:pPr>
              <w:pStyle w:val="TAL"/>
              <w:jc w:val="center"/>
              <w:rPr>
                <w:rFonts w:cs="Arial"/>
              </w:rPr>
            </w:pPr>
          </w:p>
        </w:tc>
      </w:tr>
      <w:tr w:rsidR="00356B55" w:rsidRPr="009C4728" w14:paraId="0DAC8EAC"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683F58D3" w14:textId="77777777" w:rsidR="00356B55" w:rsidRPr="009C4728" w:rsidRDefault="00356B55" w:rsidP="005220AE">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613F7B48" w14:textId="77777777" w:rsidR="00356B55" w:rsidRPr="009C4728" w:rsidRDefault="00356B55" w:rsidP="005220AE">
            <w:pPr>
              <w:pStyle w:val="TAL"/>
              <w:jc w:val="center"/>
              <w:rPr>
                <w:rFonts w:cs="Arial"/>
                <w:lang w:eastAsia="zh-CN"/>
              </w:rPr>
            </w:pPr>
            <w:r w:rsidRPr="009C4728">
              <w:rPr>
                <w:rFonts w:cs="Arial"/>
              </w:rPr>
              <w:t>814 - 849 MHz</w:t>
            </w:r>
          </w:p>
          <w:p w14:paraId="5B6950D2" w14:textId="77777777" w:rsidR="00356B55" w:rsidRPr="009C4728" w:rsidRDefault="00356B55" w:rsidP="005220AE">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724E760E"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13FB42"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9AFCB3"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DD442F"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8D7ACB" w14:textId="77777777" w:rsidR="00356B55" w:rsidRPr="009C4728" w:rsidRDefault="00356B55" w:rsidP="005220AE">
            <w:pPr>
              <w:pStyle w:val="TAL"/>
              <w:jc w:val="center"/>
              <w:rPr>
                <w:rFonts w:cs="Arial"/>
              </w:rPr>
            </w:pPr>
          </w:p>
        </w:tc>
      </w:tr>
      <w:tr w:rsidR="00356B55" w:rsidRPr="009C4728" w14:paraId="1FBA41B6"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2FEA168E" w14:textId="77777777" w:rsidR="00356B55" w:rsidRPr="009C4728" w:rsidRDefault="00356B55" w:rsidP="005220AE">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427016A9" w14:textId="77777777" w:rsidR="00356B55" w:rsidRPr="009C4728" w:rsidRDefault="00356B55" w:rsidP="005220AE">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61221966"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4354D3F"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E15902"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206397"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9964BC" w14:textId="77777777" w:rsidR="00356B55" w:rsidRPr="009C4728" w:rsidRDefault="00356B55" w:rsidP="005220AE">
            <w:pPr>
              <w:pStyle w:val="TAL"/>
              <w:jc w:val="center"/>
              <w:rPr>
                <w:rFonts w:cs="Arial"/>
              </w:rPr>
            </w:pPr>
          </w:p>
        </w:tc>
      </w:tr>
      <w:tr w:rsidR="00356B55" w:rsidRPr="009C4728" w14:paraId="2B295A58"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4777AC8C" w14:textId="77777777" w:rsidR="00356B55" w:rsidRPr="009C4728" w:rsidRDefault="00356B55" w:rsidP="005220AE">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552350FF" w14:textId="77777777" w:rsidR="00356B55" w:rsidRPr="009C4728" w:rsidRDefault="00356B55" w:rsidP="005220AE">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46E7342F"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EC9B7FB"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A3E7E9"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049350"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942A59" w14:textId="77777777" w:rsidR="00356B55" w:rsidRPr="009C4728" w:rsidRDefault="00356B55" w:rsidP="005220AE">
            <w:pPr>
              <w:pStyle w:val="TAL"/>
              <w:jc w:val="center"/>
              <w:rPr>
                <w:rFonts w:cs="Arial"/>
              </w:rPr>
            </w:pPr>
            <w:r w:rsidRPr="009C4728">
              <w:rPr>
                <w:rFonts w:cs="Arial"/>
              </w:rPr>
              <w:t>This is not applicable to BS operating in Band 44</w:t>
            </w:r>
          </w:p>
        </w:tc>
      </w:tr>
      <w:tr w:rsidR="00356B55" w:rsidRPr="009C4728" w14:paraId="15BD814C"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6C7BBCC8" w14:textId="77777777" w:rsidR="00356B55" w:rsidRPr="009C4728" w:rsidRDefault="00356B55" w:rsidP="005220AE">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62062430" w14:textId="77777777" w:rsidR="00356B55" w:rsidRPr="009C4728" w:rsidRDefault="00356B55" w:rsidP="005220AE">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20A7360F"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D19126"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BA4563"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048DA2"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BA28D7" w14:textId="77777777" w:rsidR="00356B55" w:rsidRPr="009C4728" w:rsidRDefault="00356B55" w:rsidP="005220AE">
            <w:pPr>
              <w:pStyle w:val="TAL"/>
              <w:jc w:val="center"/>
              <w:rPr>
                <w:rFonts w:cs="Arial"/>
              </w:rPr>
            </w:pPr>
            <w:r w:rsidRPr="009C4728">
              <w:rPr>
                <w:rFonts w:cs="Arial"/>
              </w:rPr>
              <w:t>This is not applicable to BS operating in Band 40</w:t>
            </w:r>
          </w:p>
        </w:tc>
      </w:tr>
      <w:tr w:rsidR="00356B55" w:rsidRPr="009C4728" w14:paraId="17EB7236"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2215F523" w14:textId="77777777" w:rsidR="00356B55" w:rsidRPr="009C4728" w:rsidRDefault="00356B55" w:rsidP="005220AE">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3F69FFDB" w14:textId="77777777" w:rsidR="00356B55" w:rsidRPr="009C4728" w:rsidRDefault="00356B55" w:rsidP="005220AE">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60893A9D"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9A92DF"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40135D3"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7ABE0F"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DA408E" w14:textId="77777777" w:rsidR="00356B55" w:rsidRPr="009C4728" w:rsidRDefault="00356B55" w:rsidP="005220AE">
            <w:pPr>
              <w:pStyle w:val="TAL"/>
              <w:jc w:val="center"/>
              <w:rPr>
                <w:rFonts w:cs="Arial"/>
              </w:rPr>
            </w:pPr>
          </w:p>
        </w:tc>
      </w:tr>
      <w:tr w:rsidR="00356B55" w:rsidRPr="009C4728" w14:paraId="0B4B40A2"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E89474D" w14:textId="77777777" w:rsidR="00356B55" w:rsidRPr="009C4728" w:rsidRDefault="00356B55" w:rsidP="005220AE">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33812BF7" w14:textId="77777777" w:rsidR="00356B55" w:rsidRPr="009C4728" w:rsidRDefault="00356B55" w:rsidP="005220AE">
            <w:pPr>
              <w:pStyle w:val="TAL"/>
              <w:jc w:val="center"/>
              <w:rPr>
                <w:rFonts w:cs="Arial"/>
                <w:lang w:eastAsia="zh-CN"/>
              </w:rPr>
            </w:pPr>
            <w:r w:rsidRPr="009C4728">
              <w:rPr>
                <w:rFonts w:cs="Arial"/>
              </w:rPr>
              <w:t>1900 - 1920 MHz</w:t>
            </w:r>
          </w:p>
          <w:p w14:paraId="7D807825" w14:textId="77777777" w:rsidR="00356B55" w:rsidRPr="009C4728" w:rsidRDefault="00356B55" w:rsidP="005220A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448E2657"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61BE09"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CC41E5B"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CD8704"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9C164F7" w14:textId="77777777" w:rsidR="00356B55" w:rsidRPr="009C4728" w:rsidRDefault="00356B55" w:rsidP="005220AE">
            <w:pPr>
              <w:pStyle w:val="TAL"/>
              <w:jc w:val="center"/>
              <w:rPr>
                <w:rFonts w:cs="Arial"/>
                <w:lang w:eastAsia="zh-CN"/>
              </w:rPr>
            </w:pPr>
            <w:r w:rsidRPr="009C4728">
              <w:rPr>
                <w:rFonts w:cs="Arial"/>
              </w:rPr>
              <w:t>This is not applicable to BS operating in Band 33</w:t>
            </w:r>
          </w:p>
        </w:tc>
      </w:tr>
      <w:tr w:rsidR="00356B55" w:rsidRPr="009C4728" w14:paraId="7320F87F"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60FB45B7" w14:textId="77777777" w:rsidR="00356B55" w:rsidRPr="009C4728" w:rsidRDefault="00356B55" w:rsidP="005220AE">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22AE6688" w14:textId="77777777" w:rsidR="00356B55" w:rsidRPr="009C4728" w:rsidRDefault="00356B55" w:rsidP="005220AE">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17A03C36"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329E0F"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E6995D"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965EA0"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5B8F1CD" w14:textId="77777777" w:rsidR="00356B55" w:rsidRPr="009C4728" w:rsidRDefault="00356B55" w:rsidP="005220AE">
            <w:pPr>
              <w:pStyle w:val="TAL"/>
              <w:jc w:val="center"/>
              <w:rPr>
                <w:rFonts w:cs="Arial"/>
              </w:rPr>
            </w:pPr>
            <w:r w:rsidRPr="009C4728">
              <w:rPr>
                <w:rFonts w:cs="Arial"/>
              </w:rPr>
              <w:t>This is not applicable to BS operating in Band 34</w:t>
            </w:r>
          </w:p>
        </w:tc>
      </w:tr>
      <w:tr w:rsidR="00356B55" w:rsidRPr="009C4728" w14:paraId="365EE64A"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52EA14B9" w14:textId="77777777" w:rsidR="00356B55" w:rsidRPr="009C4728" w:rsidRDefault="00356B55" w:rsidP="005220AE">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7929EF52" w14:textId="77777777" w:rsidR="00356B55" w:rsidRPr="009C4728" w:rsidRDefault="00356B55" w:rsidP="005220AE">
            <w:pPr>
              <w:pStyle w:val="TAL"/>
              <w:jc w:val="center"/>
              <w:rPr>
                <w:rFonts w:cs="Arial"/>
                <w:lang w:eastAsia="zh-CN"/>
              </w:rPr>
            </w:pPr>
            <w:r w:rsidRPr="009C4728">
              <w:rPr>
                <w:rFonts w:cs="Arial"/>
              </w:rPr>
              <w:t>1850 – 1910 MHz</w:t>
            </w:r>
          </w:p>
          <w:p w14:paraId="58CF0F21" w14:textId="77777777" w:rsidR="00356B55" w:rsidRPr="009C4728" w:rsidRDefault="00356B55" w:rsidP="005220A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1A844606"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7F1045"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A01AD5"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322935"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C63A934" w14:textId="77777777" w:rsidR="00356B55" w:rsidRPr="009C4728" w:rsidRDefault="00356B55" w:rsidP="005220AE">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356B55" w:rsidRPr="009C4728" w14:paraId="536414A8"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71B579C6" w14:textId="77777777" w:rsidR="00356B55" w:rsidRPr="009C4728" w:rsidRDefault="00356B55" w:rsidP="005220AE">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5A0D996A" w14:textId="77777777" w:rsidR="00356B55" w:rsidRPr="009C4728" w:rsidRDefault="00356B55" w:rsidP="005220AE">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56C35458"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878FD5"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A5AC61"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D2E273"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4462E1E" w14:textId="77777777" w:rsidR="00356B55" w:rsidRPr="009C4728" w:rsidRDefault="00356B55" w:rsidP="005220AE">
            <w:pPr>
              <w:pStyle w:val="TAL"/>
              <w:jc w:val="center"/>
              <w:rPr>
                <w:rFonts w:cs="Arial"/>
              </w:rPr>
            </w:pPr>
            <w:r w:rsidRPr="009C4728">
              <w:rPr>
                <w:rFonts w:cs="Arial"/>
              </w:rPr>
              <w:t>This is not applicable to BS operating in Band 2, n2 and 36</w:t>
            </w:r>
          </w:p>
        </w:tc>
      </w:tr>
      <w:tr w:rsidR="00356B55" w:rsidRPr="009C4728" w14:paraId="420DD535"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4179501E" w14:textId="77777777" w:rsidR="00356B55" w:rsidRPr="009C4728" w:rsidRDefault="00356B55" w:rsidP="005220AE">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60355A1" w14:textId="77777777" w:rsidR="00356B55" w:rsidRPr="009C4728" w:rsidRDefault="00356B55" w:rsidP="005220AE">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28F8ED50"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B4D826"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D50B96"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2A54FA"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0AF2B4" w14:textId="77777777" w:rsidR="00356B55" w:rsidRPr="009C4728" w:rsidRDefault="00356B55" w:rsidP="005220AE">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356B55" w:rsidRPr="009C4728" w14:paraId="72FACDD5"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27B928B9" w14:textId="77777777" w:rsidR="00356B55" w:rsidRPr="009C4728" w:rsidRDefault="00356B55" w:rsidP="005220AE">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55C0C37" w14:textId="77777777" w:rsidR="00356B55" w:rsidRPr="009C4728" w:rsidRDefault="00356B55" w:rsidP="005220AE">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374D46A3"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A9BBEF2"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F91AB0"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81A46E"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8E0FA3" w14:textId="77777777" w:rsidR="00356B55" w:rsidRPr="009C4728" w:rsidRDefault="00356B55" w:rsidP="005220AE">
            <w:pPr>
              <w:pStyle w:val="TAL"/>
              <w:jc w:val="center"/>
              <w:rPr>
                <w:rFonts w:cs="Arial"/>
              </w:rPr>
            </w:pPr>
            <w:r w:rsidRPr="009C4728">
              <w:rPr>
                <w:rFonts w:cs="Arial"/>
              </w:rPr>
              <w:t>This is not applicable to BS operating in Band 38.</w:t>
            </w:r>
          </w:p>
        </w:tc>
      </w:tr>
      <w:tr w:rsidR="00356B55" w:rsidRPr="009C4728" w14:paraId="418A122A"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AB75A9E" w14:textId="77777777" w:rsidR="00356B55" w:rsidRPr="009C4728" w:rsidRDefault="00356B55" w:rsidP="005220AE">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1C2B28" w14:textId="77777777" w:rsidR="00356B55" w:rsidRPr="009C4728" w:rsidRDefault="00356B55" w:rsidP="005220AE">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5EB04325" w14:textId="77777777" w:rsidR="00356B55" w:rsidRPr="009C4728" w:rsidRDefault="00356B55" w:rsidP="005220A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B0CC353"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AE1BAC"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686B20" w14:textId="77777777" w:rsidR="00356B55" w:rsidRPr="009C4728" w:rsidRDefault="00356B55" w:rsidP="005220AE">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5E29C10" w14:textId="77777777" w:rsidR="00356B55" w:rsidRPr="009C4728" w:rsidRDefault="00356B55" w:rsidP="005220AE">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356B55" w:rsidRPr="009C4728" w14:paraId="1531448A"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68E7B4DD" w14:textId="77777777" w:rsidR="00356B55" w:rsidRPr="009C4728" w:rsidRDefault="00356B55" w:rsidP="005220AE">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1C1279CC" w14:textId="77777777" w:rsidR="00356B55" w:rsidRPr="009C4728" w:rsidRDefault="00356B55" w:rsidP="005220AE">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BD75616" w14:textId="77777777" w:rsidR="00356B55" w:rsidRPr="009C4728" w:rsidRDefault="00356B55" w:rsidP="005220A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0E4EB3"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2EE1885"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2F8AF2" w14:textId="77777777" w:rsidR="00356B55" w:rsidRPr="009C4728" w:rsidRDefault="00356B55" w:rsidP="005220A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1F23D95" w14:textId="77777777" w:rsidR="00356B55" w:rsidRPr="009C4728" w:rsidRDefault="00356B55" w:rsidP="005220AE">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356B55" w:rsidRPr="009C4728" w14:paraId="41B33455"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E1F1995" w14:textId="77777777" w:rsidR="00356B55" w:rsidRPr="009C4728" w:rsidRDefault="00356B55" w:rsidP="005220AE">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2A252C7E" w14:textId="77777777" w:rsidR="00356B55" w:rsidRPr="009C4728" w:rsidRDefault="00356B55" w:rsidP="005220AE">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6F289C90" w14:textId="77777777" w:rsidR="00356B55" w:rsidRPr="009C4728" w:rsidRDefault="00356B55" w:rsidP="005220A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40B2266"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334DB1"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384056" w14:textId="77777777" w:rsidR="00356B55" w:rsidRPr="009C4728" w:rsidRDefault="00356B55" w:rsidP="005220A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209168E" w14:textId="77777777" w:rsidR="00356B55" w:rsidRPr="009C4728" w:rsidRDefault="00356B55" w:rsidP="005220AE">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356B55" w:rsidRPr="009C4728" w14:paraId="15F9C8F1"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2EB6631" w14:textId="77777777" w:rsidR="00356B55" w:rsidRPr="009C4728" w:rsidRDefault="00356B55" w:rsidP="005220AE">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6BBC19F3" w14:textId="77777777" w:rsidR="00356B55" w:rsidRPr="009C4728" w:rsidRDefault="00356B55" w:rsidP="005220AE">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A3C694D" w14:textId="77777777" w:rsidR="00356B55" w:rsidRPr="009C4728" w:rsidRDefault="00356B55" w:rsidP="005220A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AA089B5" w14:textId="77777777" w:rsidR="00356B55" w:rsidRPr="009C4728" w:rsidRDefault="00356B55" w:rsidP="005220A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BCFE3AF"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5E7EDF" w14:textId="77777777" w:rsidR="00356B55" w:rsidRPr="009C4728" w:rsidRDefault="00356B55" w:rsidP="005220A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1362A1A" w14:textId="77777777" w:rsidR="00356B55" w:rsidRPr="009C4728" w:rsidRDefault="00356B55" w:rsidP="005220AE">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356B55" w:rsidRPr="009C4728" w14:paraId="54FD56F5"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2A9E8072" w14:textId="77777777" w:rsidR="00356B55" w:rsidRPr="009C4728" w:rsidRDefault="00356B55" w:rsidP="005220AE">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1DB271EA" w14:textId="77777777" w:rsidR="00356B55" w:rsidRPr="009C4728" w:rsidRDefault="00356B55" w:rsidP="005220AE">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61C8EDB1" w14:textId="77777777" w:rsidR="00356B55" w:rsidRPr="009C4728" w:rsidRDefault="00356B55" w:rsidP="005220A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4539306" w14:textId="77777777" w:rsidR="00356B55" w:rsidRPr="009C4728" w:rsidRDefault="00356B55" w:rsidP="005220A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53C4F1B"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B39773" w14:textId="77777777" w:rsidR="00356B55" w:rsidRPr="009C4728" w:rsidRDefault="00356B55" w:rsidP="005220A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5C5EC0C" w14:textId="77777777" w:rsidR="00356B55" w:rsidRPr="009C4728" w:rsidRDefault="00356B55" w:rsidP="005220AE">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356B55" w:rsidRPr="009C4728" w14:paraId="368CE8D3"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5FDE39A" w14:textId="77777777" w:rsidR="00356B55" w:rsidRPr="009C4728" w:rsidRDefault="00356B55" w:rsidP="005220AE">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48114251" w14:textId="77777777" w:rsidR="00356B55" w:rsidRPr="009C4728" w:rsidRDefault="00356B55" w:rsidP="005220AE">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592A002E"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55CDFC"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5CC1E40"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B1780E"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D57A620" w14:textId="77777777" w:rsidR="00356B55" w:rsidRPr="009C4728" w:rsidRDefault="00356B55" w:rsidP="005220AE">
            <w:pPr>
              <w:pStyle w:val="TAL"/>
              <w:jc w:val="center"/>
              <w:rPr>
                <w:rFonts w:cs="Arial"/>
              </w:rPr>
            </w:pPr>
            <w:r w:rsidRPr="009C4728">
              <w:rPr>
                <w:rFonts w:cs="Arial"/>
              </w:rPr>
              <w:t>This is not applicable to BS operating in Band 28 or 44</w:t>
            </w:r>
          </w:p>
        </w:tc>
      </w:tr>
      <w:tr w:rsidR="00356B55" w:rsidRPr="009C4728" w14:paraId="3740232D"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56CCC044"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F8D3D6"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6FE37821"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4847D75"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9CDA188"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0BAC8CF"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8B65DFA"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356B55" w:rsidRPr="009C4728" w14:paraId="3BD88009"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29249A5"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311FFFAE"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33A08DA7"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1671889"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B250394"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36072D5E"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4C643881" w14:textId="77777777" w:rsidR="00356B55" w:rsidRPr="009C4728" w:rsidRDefault="00356B55" w:rsidP="005220AE">
            <w:pPr>
              <w:keepNext/>
              <w:keepLines/>
              <w:spacing w:after="0"/>
              <w:jc w:val="center"/>
              <w:rPr>
                <w:rFonts w:ascii="Arial" w:hAnsi="Arial" w:cs="Arial"/>
                <w:sz w:val="18"/>
                <w:szCs w:val="18"/>
              </w:rPr>
            </w:pPr>
          </w:p>
        </w:tc>
      </w:tr>
      <w:tr w:rsidR="00356B55" w:rsidRPr="009C4728" w14:paraId="71C01806"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7BB4A492" w14:textId="77777777" w:rsidR="00356B55" w:rsidRPr="009C4728" w:rsidRDefault="00356B55" w:rsidP="005220AE">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5C1A63EE" w14:textId="77777777" w:rsidR="00356B55" w:rsidRPr="009C4728" w:rsidRDefault="00356B55" w:rsidP="005220AE">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B789B11" w14:textId="77777777" w:rsidR="00356B55" w:rsidRPr="009C4728" w:rsidRDefault="00356B55" w:rsidP="005220AE">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CE1D3CF" w14:textId="77777777" w:rsidR="00356B55" w:rsidRPr="009C4728" w:rsidRDefault="00356B55" w:rsidP="005220AE">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E87971F" w14:textId="77777777" w:rsidR="00356B55" w:rsidRPr="009C4728" w:rsidRDefault="00356B55" w:rsidP="005220AE">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2BD61D2" w14:textId="77777777" w:rsidR="00356B55" w:rsidRPr="009C4728" w:rsidRDefault="00356B55" w:rsidP="005220AE">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65E7BCD" w14:textId="77777777" w:rsidR="00356B55" w:rsidRPr="009C4728" w:rsidRDefault="00356B55" w:rsidP="005220AE">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356B55" w:rsidRPr="009C4728" w14:paraId="6767C031"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716692FD" w14:textId="77777777" w:rsidR="00356B55" w:rsidRPr="009C4728" w:rsidRDefault="00356B55" w:rsidP="005220AE">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21FB02" w14:textId="77777777" w:rsidR="00356B55" w:rsidRPr="009C4728" w:rsidRDefault="00356B55" w:rsidP="005220AE">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3DA74262" w14:textId="77777777" w:rsidR="00356B55" w:rsidRPr="009C4728" w:rsidRDefault="00356B55" w:rsidP="005220AE">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4AA8E74" w14:textId="77777777" w:rsidR="00356B55" w:rsidRPr="009C4728" w:rsidRDefault="00356B55" w:rsidP="005220AE">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E27E4B7" w14:textId="77777777" w:rsidR="00356B55" w:rsidRPr="009C4728" w:rsidRDefault="00356B55" w:rsidP="005220AE">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B7DFB86" w14:textId="77777777" w:rsidR="00356B55" w:rsidRPr="009C4728" w:rsidRDefault="00356B55" w:rsidP="005220AE">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B27229D" w14:textId="77777777" w:rsidR="00356B55" w:rsidRPr="009C4728" w:rsidRDefault="00356B55" w:rsidP="005220AE">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356B55" w:rsidRPr="009C4728" w14:paraId="38C5B219"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2450BDE" w14:textId="77777777" w:rsidR="00356B55" w:rsidRPr="009C4728" w:rsidRDefault="00356B55" w:rsidP="005220AE">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7DE504FC" w14:textId="77777777" w:rsidR="00356B55" w:rsidRPr="009C4728" w:rsidRDefault="00356B55" w:rsidP="005220AE">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55FD205F" w14:textId="77777777" w:rsidR="00356B55" w:rsidRPr="009C4728" w:rsidRDefault="00356B55" w:rsidP="005220AE">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ACFBAD8" w14:textId="77777777" w:rsidR="00356B55" w:rsidRPr="009C4728" w:rsidRDefault="00356B55" w:rsidP="005220AE">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E3FE49C" w14:textId="77777777" w:rsidR="00356B55" w:rsidRPr="009C4728" w:rsidRDefault="00356B55" w:rsidP="005220AE">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431FD21" w14:textId="77777777" w:rsidR="00356B55" w:rsidRPr="009C4728" w:rsidRDefault="00356B55" w:rsidP="005220AE">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7CC8A743" w14:textId="77777777" w:rsidR="00356B55" w:rsidRPr="009C4728" w:rsidRDefault="00356B55" w:rsidP="005220AE">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356B55" w:rsidRPr="009C4728" w14:paraId="50409B11"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34E2D32" w14:textId="77777777" w:rsidR="00356B55" w:rsidRPr="009C4728" w:rsidRDefault="00356B55" w:rsidP="005220AE">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39288EE9" w14:textId="77777777" w:rsidR="00356B55" w:rsidRPr="009C4728" w:rsidRDefault="00356B55" w:rsidP="005220AE">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63FF5FE0" w14:textId="77777777" w:rsidR="00356B55" w:rsidRPr="009C4728" w:rsidRDefault="00356B55" w:rsidP="005220AE">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70E0F68" w14:textId="77777777" w:rsidR="00356B55" w:rsidRPr="009C4728" w:rsidRDefault="00356B55" w:rsidP="005220AE">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171EC5C" w14:textId="77777777" w:rsidR="00356B55" w:rsidRPr="009C4728" w:rsidRDefault="00356B55" w:rsidP="005220AE">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A856EA0" w14:textId="77777777" w:rsidR="00356B55" w:rsidRPr="009C4728" w:rsidRDefault="00356B55" w:rsidP="005220AE">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BF1A481" w14:textId="77777777" w:rsidR="00356B55" w:rsidRPr="009C4728" w:rsidRDefault="00356B55" w:rsidP="005220AE">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356B55" w:rsidRPr="009C4728" w14:paraId="2FAA3C94"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5989A97A" w14:textId="77777777" w:rsidR="00356B55" w:rsidRPr="009C4728" w:rsidRDefault="00356B55" w:rsidP="005220AE">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1137800B" w14:textId="77777777" w:rsidR="00356B55" w:rsidRPr="009C4728" w:rsidRDefault="00356B55" w:rsidP="005220AE">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937EDDB" w14:textId="77777777" w:rsidR="00356B55" w:rsidRPr="009C4728" w:rsidRDefault="00356B55" w:rsidP="005220A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1ACA575" w14:textId="77777777" w:rsidR="00356B55" w:rsidRPr="009C4728" w:rsidRDefault="00356B55" w:rsidP="005220A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7542424"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FB3A1D" w14:textId="77777777" w:rsidR="00356B55" w:rsidRPr="009C4728" w:rsidRDefault="00356B55" w:rsidP="005220A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7DF15DD9" w14:textId="77777777" w:rsidR="00356B55" w:rsidRPr="009C4728" w:rsidRDefault="00356B55" w:rsidP="005220AE">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356B55" w:rsidRPr="009C4728" w14:paraId="3BB0A31D"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0E2BF3A" w14:textId="77777777" w:rsidR="00356B55" w:rsidRPr="009C4728" w:rsidRDefault="00356B55" w:rsidP="005220AE">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05CED629" w14:textId="77777777" w:rsidR="00356B55" w:rsidRPr="009C4728" w:rsidRDefault="00356B55" w:rsidP="005220AE">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AFA9E4F" w14:textId="77777777" w:rsidR="00356B55" w:rsidRPr="009C4728" w:rsidRDefault="00356B55" w:rsidP="005220AE">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2B983E7A" w14:textId="77777777" w:rsidR="00356B55" w:rsidRPr="009C4728" w:rsidRDefault="00356B55" w:rsidP="005220A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AA198E1"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7298F2" w14:textId="77777777" w:rsidR="00356B55" w:rsidRPr="009C4728" w:rsidRDefault="00356B55" w:rsidP="005220A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B62785E" w14:textId="77777777" w:rsidR="00356B55" w:rsidRPr="009C4728" w:rsidRDefault="00356B55" w:rsidP="005220AE">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356B55" w:rsidRPr="009C4728" w14:paraId="77A462A6"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26E57D8" w14:textId="77777777" w:rsidR="00356B55" w:rsidRPr="009C4728" w:rsidRDefault="00356B55" w:rsidP="005220AE">
            <w:pPr>
              <w:pStyle w:val="TAL"/>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5E2CB7CF" w14:textId="77777777" w:rsidR="00356B55" w:rsidRPr="009C4728" w:rsidRDefault="00356B55" w:rsidP="005220AE">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4945ED5" w14:textId="77777777" w:rsidR="00356B55" w:rsidRPr="009C4728" w:rsidRDefault="00356B55" w:rsidP="005220AE">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7B071207" w14:textId="77777777" w:rsidR="00356B55" w:rsidRPr="009C4728" w:rsidRDefault="00356B55" w:rsidP="005220AE">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94B9219" w14:textId="77777777" w:rsidR="00356B55" w:rsidRPr="009C4728" w:rsidRDefault="00356B55" w:rsidP="005220AE">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4330B727" w14:textId="77777777" w:rsidR="00356B55" w:rsidRPr="009C4728" w:rsidRDefault="00356B55" w:rsidP="005220AE">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3EEF267D" w14:textId="77777777" w:rsidR="00356B55" w:rsidRPr="009C4728" w:rsidRDefault="00356B55" w:rsidP="005220AE">
            <w:pPr>
              <w:pStyle w:val="TAL"/>
              <w:jc w:val="center"/>
              <w:rPr>
                <w:rFonts w:cs="Arial"/>
              </w:rPr>
            </w:pPr>
            <w:r>
              <w:rPr>
                <w:rFonts w:cs="Arial"/>
                <w:lang w:eastAsia="en-GB"/>
              </w:rPr>
              <w:t xml:space="preserve">This is not applicable to BS operating in Band </w:t>
            </w:r>
            <w:r>
              <w:rPr>
                <w:rFonts w:cs="Arial"/>
                <w:lang w:eastAsia="zh-CN"/>
              </w:rPr>
              <w:t>54</w:t>
            </w:r>
          </w:p>
        </w:tc>
      </w:tr>
      <w:tr w:rsidR="00356B55" w:rsidRPr="009C4728" w14:paraId="62CCC407"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786960F4" w14:textId="77777777" w:rsidR="00356B55" w:rsidRPr="009C4728" w:rsidRDefault="00356B55" w:rsidP="005220AE">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7DB96B25" w14:textId="77777777" w:rsidR="00356B55" w:rsidRPr="009C4728" w:rsidRDefault="00356B55" w:rsidP="005220AE">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4D506A0B" w14:textId="77777777" w:rsidR="00356B55" w:rsidRPr="009C4728" w:rsidRDefault="00356B55" w:rsidP="005220A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21010EBA"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9EAA2C"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1F32118"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4957A9"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3B49BE1" w14:textId="77777777" w:rsidR="00356B55" w:rsidRPr="009C4728" w:rsidRDefault="00356B55" w:rsidP="005220AE">
            <w:pPr>
              <w:pStyle w:val="TAL"/>
              <w:jc w:val="center"/>
              <w:rPr>
                <w:rFonts w:cs="Arial"/>
              </w:rPr>
            </w:pPr>
          </w:p>
        </w:tc>
      </w:tr>
      <w:tr w:rsidR="00356B55" w:rsidRPr="009C4728" w14:paraId="0BC3A617"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648930B5" w14:textId="77777777" w:rsidR="00356B55" w:rsidRPr="009C4728" w:rsidRDefault="00356B55" w:rsidP="005220AE">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7E1E8CBB" w14:textId="77777777" w:rsidR="00356B55" w:rsidRPr="009C4728" w:rsidRDefault="00356B55" w:rsidP="005220AE">
            <w:pPr>
              <w:pStyle w:val="TAL"/>
              <w:jc w:val="center"/>
              <w:rPr>
                <w:rFonts w:cs="Arial"/>
                <w:lang w:eastAsia="zh-CN"/>
              </w:rPr>
            </w:pPr>
            <w:r w:rsidRPr="009C4728">
              <w:rPr>
                <w:rFonts w:cs="Arial"/>
              </w:rPr>
              <w:t>1710 – 1780 MHz</w:t>
            </w:r>
          </w:p>
          <w:p w14:paraId="7509E13C" w14:textId="77777777" w:rsidR="00356B55" w:rsidRPr="009C4728" w:rsidRDefault="00356B55" w:rsidP="005220A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1712AC04"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DDA9D"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98859D"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4AA3EF"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580081A" w14:textId="77777777" w:rsidR="00356B55" w:rsidRPr="009C4728" w:rsidRDefault="00356B55" w:rsidP="005220AE">
            <w:pPr>
              <w:pStyle w:val="TAL"/>
              <w:jc w:val="center"/>
              <w:rPr>
                <w:rFonts w:cs="Arial"/>
              </w:rPr>
            </w:pPr>
          </w:p>
        </w:tc>
      </w:tr>
      <w:tr w:rsidR="00356B55" w:rsidRPr="009C4728" w14:paraId="4081A412"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6BC76F42" w14:textId="77777777" w:rsidR="00356B55" w:rsidRPr="009C4728" w:rsidRDefault="00356B55" w:rsidP="005220AE">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5D042BF0" w14:textId="77777777" w:rsidR="00356B55" w:rsidRPr="009C4728" w:rsidRDefault="00356B55" w:rsidP="005220AE">
            <w:pPr>
              <w:pStyle w:val="TAC"/>
              <w:rPr>
                <w:rFonts w:cs="Arial"/>
                <w:lang w:eastAsia="zh-CN"/>
              </w:rPr>
            </w:pPr>
            <w:r w:rsidRPr="009C4728">
              <w:rPr>
                <w:rFonts w:cs="Arial"/>
              </w:rPr>
              <w:t>698 – 728 MHz</w:t>
            </w:r>
          </w:p>
          <w:p w14:paraId="041684DC" w14:textId="77777777" w:rsidR="00356B55" w:rsidRPr="009C4728" w:rsidRDefault="00356B55" w:rsidP="005220A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EF3AA42"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D7AAFA"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C6FC2F"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C555DD"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7BE15E" w14:textId="77777777" w:rsidR="00356B55" w:rsidRPr="009C4728" w:rsidRDefault="00356B55" w:rsidP="005220AE">
            <w:pPr>
              <w:pStyle w:val="TAC"/>
              <w:rPr>
                <w:rFonts w:cs="Arial"/>
              </w:rPr>
            </w:pPr>
          </w:p>
        </w:tc>
      </w:tr>
      <w:tr w:rsidR="00356B55" w:rsidRPr="009C4728" w14:paraId="3945A46F"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488026F9" w14:textId="77777777" w:rsidR="00356B55" w:rsidRPr="009C4728" w:rsidRDefault="00356B55" w:rsidP="005220AE">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7763EF87" w14:textId="77777777" w:rsidR="00356B55" w:rsidRPr="009C4728" w:rsidRDefault="00356B55" w:rsidP="005220AE">
            <w:pPr>
              <w:pStyle w:val="TAC"/>
              <w:rPr>
                <w:rFonts w:cs="Arial"/>
                <w:lang w:eastAsia="zh-CN"/>
              </w:rPr>
            </w:pPr>
            <w:r w:rsidRPr="009C4728">
              <w:rPr>
                <w:rFonts w:cs="Arial"/>
              </w:rPr>
              <w:t>1695 – 1710 MHz</w:t>
            </w:r>
          </w:p>
          <w:p w14:paraId="4FE8FC69" w14:textId="77777777" w:rsidR="00356B55" w:rsidRPr="009C4728" w:rsidRDefault="00356B55" w:rsidP="005220A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828376A"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E2AD3A"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1C9477"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785F96"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3F7ECD5" w14:textId="77777777" w:rsidR="00356B55" w:rsidRPr="009C4728" w:rsidRDefault="00356B55" w:rsidP="005220AE">
            <w:pPr>
              <w:pStyle w:val="TAC"/>
              <w:rPr>
                <w:rFonts w:cs="Arial"/>
              </w:rPr>
            </w:pPr>
          </w:p>
        </w:tc>
      </w:tr>
      <w:tr w:rsidR="00356B55" w:rsidRPr="009C4728" w14:paraId="355CCBB4"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FC2163C" w14:textId="77777777" w:rsidR="00356B55" w:rsidRPr="009C4728" w:rsidRDefault="00356B55" w:rsidP="005220AE">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13DBC275" w14:textId="77777777" w:rsidR="00356B55" w:rsidRPr="009C4728" w:rsidRDefault="00356B55" w:rsidP="005220AE">
            <w:pPr>
              <w:pStyle w:val="TAC"/>
              <w:rPr>
                <w:rFonts w:cs="Arial"/>
                <w:lang w:eastAsia="zh-CN"/>
              </w:rPr>
            </w:pPr>
            <w:r w:rsidRPr="009C4728">
              <w:rPr>
                <w:rFonts w:cs="Arial"/>
              </w:rPr>
              <w:t>663 – 698 MHz</w:t>
            </w:r>
          </w:p>
          <w:p w14:paraId="70BFC0FE" w14:textId="77777777" w:rsidR="00356B55" w:rsidRPr="009C4728" w:rsidRDefault="00356B55" w:rsidP="005220A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5BBCD9"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688BF3"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CDCF2D"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1F2C0"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A1A7DE7" w14:textId="77777777" w:rsidR="00356B55" w:rsidRPr="009C4728" w:rsidRDefault="00356B55" w:rsidP="005220AE">
            <w:pPr>
              <w:pStyle w:val="TAC"/>
              <w:rPr>
                <w:rFonts w:cs="Arial"/>
              </w:rPr>
            </w:pPr>
          </w:p>
        </w:tc>
      </w:tr>
      <w:tr w:rsidR="00356B55" w:rsidRPr="009C4728" w14:paraId="74CA2216"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43FF887D" w14:textId="77777777" w:rsidR="00356B55" w:rsidRPr="009C4728" w:rsidRDefault="00356B55" w:rsidP="005220AE">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3D2403EB" w14:textId="77777777" w:rsidR="00356B55" w:rsidRPr="009C4728" w:rsidRDefault="00356B55" w:rsidP="005220AE">
            <w:pPr>
              <w:pStyle w:val="TAC"/>
              <w:rPr>
                <w:rFonts w:cs="Arial"/>
                <w:lang w:eastAsia="zh-CN"/>
              </w:rPr>
            </w:pPr>
            <w:r w:rsidRPr="009C4728">
              <w:rPr>
                <w:rFonts w:cs="Arial"/>
              </w:rPr>
              <w:t>451 – 456 MHz</w:t>
            </w:r>
          </w:p>
          <w:p w14:paraId="29B7266A" w14:textId="77777777" w:rsidR="00356B55" w:rsidRPr="009C4728" w:rsidRDefault="00356B55" w:rsidP="005220A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2497464"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030FE6"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B85AFDE"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B88BCC"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CD7FB22" w14:textId="77777777" w:rsidR="00356B55" w:rsidRPr="009C4728" w:rsidRDefault="00356B55" w:rsidP="005220AE">
            <w:pPr>
              <w:pStyle w:val="TAC"/>
              <w:rPr>
                <w:rFonts w:cs="Arial"/>
              </w:rPr>
            </w:pPr>
          </w:p>
        </w:tc>
      </w:tr>
      <w:tr w:rsidR="00356B55" w:rsidRPr="009C4728" w14:paraId="37D350E5"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98AA4ED" w14:textId="77777777" w:rsidR="00356B55" w:rsidRPr="009C4728" w:rsidRDefault="00356B55" w:rsidP="005220AE">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26E5C030" w14:textId="77777777" w:rsidR="00356B55" w:rsidRPr="009C4728" w:rsidRDefault="00356B55" w:rsidP="005220AE">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570AABBB" w14:textId="77777777" w:rsidR="00356B55" w:rsidRPr="009C4728" w:rsidRDefault="00356B55" w:rsidP="005220A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4F6B0AE9"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8E6EA6"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B37C69F"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CBA651"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0B84247" w14:textId="77777777" w:rsidR="00356B55" w:rsidRPr="009C4728" w:rsidRDefault="00356B55" w:rsidP="005220AE">
            <w:pPr>
              <w:pStyle w:val="TAC"/>
              <w:rPr>
                <w:rFonts w:cs="Arial"/>
              </w:rPr>
            </w:pPr>
          </w:p>
        </w:tc>
      </w:tr>
      <w:tr w:rsidR="00356B55" w:rsidRPr="009C4728" w14:paraId="7C9AA1B5"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40D33663" w14:textId="77777777" w:rsidR="00356B55" w:rsidRPr="009C4728" w:rsidRDefault="00356B55" w:rsidP="005220AE">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1DA4710" w14:textId="77777777" w:rsidR="00356B55" w:rsidRPr="009C4728" w:rsidRDefault="00356B55" w:rsidP="005220AE">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2DE4F526"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39D7F75"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C2F9562"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276F8"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1ABB91" w14:textId="77777777" w:rsidR="00356B55" w:rsidRPr="009C4728" w:rsidRDefault="00356B55" w:rsidP="005220AE">
            <w:pPr>
              <w:pStyle w:val="TAC"/>
              <w:rPr>
                <w:rFonts w:cs="Arial"/>
              </w:rPr>
            </w:pPr>
            <w:r w:rsidRPr="009C4728">
              <w:rPr>
                <w:rFonts w:cs="Arial"/>
              </w:rPr>
              <w:t>This is not applicable to BS operating in Band 50, 51</w:t>
            </w:r>
          </w:p>
        </w:tc>
      </w:tr>
      <w:tr w:rsidR="00356B55" w:rsidRPr="009C4728" w14:paraId="10F22EE7"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533A9C81" w14:textId="77777777" w:rsidR="00356B55" w:rsidRPr="009C4728" w:rsidRDefault="00356B55" w:rsidP="005220AE">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A92F588" w14:textId="77777777" w:rsidR="00356B55" w:rsidRPr="009C4728" w:rsidRDefault="00356B55" w:rsidP="005220AE">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42E20EC4"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5D3D0E"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FC49B6"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A475E7"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4BEDE5" w14:textId="77777777" w:rsidR="00356B55" w:rsidRPr="009C4728" w:rsidRDefault="00356B55" w:rsidP="005220AE">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356B55" w:rsidRPr="009C4728" w14:paraId="5585B913"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5FE1D0D" w14:textId="77777777" w:rsidR="00356B55" w:rsidRPr="009C4728" w:rsidRDefault="00356B55" w:rsidP="005220AE">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70AD39FC" w14:textId="77777777" w:rsidR="00356B55" w:rsidRPr="009C4728" w:rsidRDefault="00356B55" w:rsidP="005220AE">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40967694"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4FD352"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6ADC88"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9B5541"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4225E3B" w14:textId="77777777" w:rsidR="00356B55" w:rsidRPr="009C4728" w:rsidRDefault="00356B55" w:rsidP="005220AE">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356B55" w:rsidRPr="009C4728" w14:paraId="0A3BC0B0"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619FE39" w14:textId="77777777" w:rsidR="00356B55" w:rsidRPr="009C4728" w:rsidRDefault="00356B55" w:rsidP="005220AE">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E3A8EE6" w14:textId="77777777" w:rsidR="00356B55" w:rsidRPr="009C4728" w:rsidRDefault="00356B55" w:rsidP="005220AE">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1788DE41" w14:textId="77777777" w:rsidR="00356B55" w:rsidRPr="009C4728" w:rsidRDefault="00356B55"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C32F23" w14:textId="77777777" w:rsidR="00356B55" w:rsidRPr="009C4728" w:rsidRDefault="00356B55" w:rsidP="005220A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F45583" w14:textId="77777777" w:rsidR="00356B55" w:rsidRPr="009C4728" w:rsidRDefault="00356B55" w:rsidP="005220A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816FEA" w14:textId="77777777" w:rsidR="00356B55" w:rsidRPr="009C4728" w:rsidRDefault="00356B55" w:rsidP="005220A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AAF1815" w14:textId="77777777" w:rsidR="00356B55" w:rsidRPr="009C4728" w:rsidRDefault="00356B55" w:rsidP="005220AE">
            <w:pPr>
              <w:pStyle w:val="TAC"/>
              <w:rPr>
                <w:rFonts w:cs="Arial"/>
              </w:rPr>
            </w:pPr>
          </w:p>
        </w:tc>
      </w:tr>
      <w:tr w:rsidR="00356B55" w:rsidRPr="009C4728" w14:paraId="45C0D007"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15BD85C" w14:textId="77777777" w:rsidR="00356B55" w:rsidRPr="009C4728" w:rsidRDefault="00356B55" w:rsidP="005220AE">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2B8812A5" w14:textId="77777777" w:rsidR="00356B55" w:rsidRPr="009C4728" w:rsidRDefault="00356B55" w:rsidP="005220AE">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1E4019E3"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2DDA0E"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6131498"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09C5F6"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2FC57CB" w14:textId="77777777" w:rsidR="00356B55" w:rsidRPr="009C4728" w:rsidRDefault="00356B55" w:rsidP="005220AE">
            <w:pPr>
              <w:pStyle w:val="TAC"/>
              <w:rPr>
                <w:rFonts w:cs="Arial"/>
              </w:rPr>
            </w:pPr>
          </w:p>
        </w:tc>
      </w:tr>
      <w:tr w:rsidR="00356B55" w:rsidRPr="009C4728" w14:paraId="3FCA3171"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0F968C0" w14:textId="77777777" w:rsidR="00356B55" w:rsidRPr="009C4728" w:rsidRDefault="00356B55" w:rsidP="005220AE">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4B3436CF" w14:textId="77777777" w:rsidR="00356B55" w:rsidRPr="009C4728" w:rsidRDefault="00356B55" w:rsidP="005220AE">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2D2791B8"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0E169C"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86458C"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26F4C3"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C889BB5" w14:textId="77777777" w:rsidR="00356B55" w:rsidRPr="009C4728" w:rsidRDefault="00356B55" w:rsidP="005220AE">
            <w:pPr>
              <w:pStyle w:val="TAC"/>
              <w:rPr>
                <w:rFonts w:cs="Arial"/>
              </w:rPr>
            </w:pPr>
          </w:p>
        </w:tc>
      </w:tr>
      <w:tr w:rsidR="00356B55" w:rsidRPr="009C4728" w14:paraId="76394C7C"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4AD788DA" w14:textId="77777777" w:rsidR="00356B55" w:rsidRPr="009C4728" w:rsidRDefault="00356B55" w:rsidP="005220AE">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49A9F401" w14:textId="77777777" w:rsidR="00356B55" w:rsidRPr="009C4728" w:rsidRDefault="00356B55" w:rsidP="005220AE">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180297EB"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8AC5C6"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4D207A3"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7BAF5E"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0350A4" w14:textId="77777777" w:rsidR="00356B55" w:rsidRPr="009C4728" w:rsidRDefault="00356B55" w:rsidP="005220AE">
            <w:pPr>
              <w:pStyle w:val="TAC"/>
              <w:rPr>
                <w:rFonts w:cs="Arial"/>
              </w:rPr>
            </w:pPr>
          </w:p>
        </w:tc>
      </w:tr>
      <w:tr w:rsidR="00356B55" w:rsidRPr="009C4728" w14:paraId="2F5682E4"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F3837FF" w14:textId="77777777" w:rsidR="00356B55" w:rsidRPr="009C4728" w:rsidRDefault="00356B55" w:rsidP="005220AE">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7AC8EA5B" w14:textId="77777777" w:rsidR="00356B55" w:rsidRPr="009C4728" w:rsidRDefault="00356B55" w:rsidP="005220AE">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8D39228"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9ACDFE"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DD4B5C"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A0EA33"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45A84D" w14:textId="77777777" w:rsidR="00356B55" w:rsidRPr="009C4728" w:rsidRDefault="00356B55" w:rsidP="005220AE">
            <w:pPr>
              <w:pStyle w:val="TAC"/>
              <w:rPr>
                <w:rFonts w:cs="Arial"/>
              </w:rPr>
            </w:pPr>
            <w:r w:rsidRPr="009C4728">
              <w:rPr>
                <w:rFonts w:cs="Arial"/>
              </w:rPr>
              <w:t>This is not applicable to BS operating in Band 44</w:t>
            </w:r>
          </w:p>
        </w:tc>
      </w:tr>
      <w:tr w:rsidR="00356B55" w:rsidRPr="009C4728" w14:paraId="6B211042"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24E8347B" w14:textId="77777777" w:rsidR="00356B55" w:rsidRPr="009C4728" w:rsidRDefault="00356B55" w:rsidP="005220AE">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7B320961" w14:textId="77777777" w:rsidR="00356B55" w:rsidRPr="009C4728" w:rsidRDefault="00356B55" w:rsidP="005220AE">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499EBF01"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127170"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96BAFD"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906BEE"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C895224" w14:textId="77777777" w:rsidR="00356B55" w:rsidRPr="009C4728" w:rsidRDefault="00356B55" w:rsidP="005220AE">
            <w:pPr>
              <w:pStyle w:val="TAC"/>
              <w:rPr>
                <w:rFonts w:cs="Arial"/>
              </w:rPr>
            </w:pPr>
          </w:p>
        </w:tc>
      </w:tr>
      <w:tr w:rsidR="00356B55" w:rsidRPr="009C4728" w14:paraId="0C6BBA48"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6E79A471" w14:textId="77777777" w:rsidR="00356B55" w:rsidRPr="009C4728" w:rsidRDefault="00356B55" w:rsidP="005220AE">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4BA6759E" w14:textId="77777777" w:rsidR="00356B55" w:rsidRPr="009C4728" w:rsidRDefault="00356B55" w:rsidP="005220AE">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4BFAFDE6"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EB2FAD"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790F8DC"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A7D0E2"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055A72" w14:textId="77777777" w:rsidR="00356B55" w:rsidRPr="009C4728" w:rsidRDefault="00356B55" w:rsidP="005220AE">
            <w:pPr>
              <w:pStyle w:val="TAC"/>
              <w:rPr>
                <w:rFonts w:cs="Arial"/>
              </w:rPr>
            </w:pPr>
          </w:p>
        </w:tc>
      </w:tr>
      <w:tr w:rsidR="00356B55" w:rsidRPr="009C4728" w14:paraId="09455299"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BD6212B" w14:textId="77777777" w:rsidR="00356B55" w:rsidRPr="009C4728" w:rsidRDefault="00356B55" w:rsidP="005220AE">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0C32D44" w14:textId="77777777" w:rsidR="00356B55" w:rsidRPr="009C4728" w:rsidRDefault="00356B55" w:rsidP="005220AE">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5AAC377C"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BD96937"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A627C3"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505A4D"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0A51C8D" w14:textId="77777777" w:rsidR="00356B55" w:rsidRPr="009C4728" w:rsidRDefault="00356B55" w:rsidP="005220AE">
            <w:pPr>
              <w:pStyle w:val="TAC"/>
              <w:rPr>
                <w:rFonts w:cs="Arial"/>
              </w:rPr>
            </w:pPr>
          </w:p>
        </w:tc>
      </w:tr>
      <w:tr w:rsidR="00356B55" w:rsidRPr="009C4728" w14:paraId="5929C7EA"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437E7759" w14:textId="77777777" w:rsidR="00356B55" w:rsidRPr="009C4728" w:rsidRDefault="00356B55" w:rsidP="005220AE">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65B55AE9" w14:textId="77777777" w:rsidR="00356B55" w:rsidRPr="009C4728" w:rsidRDefault="00356B55" w:rsidP="005220AE">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796D84B7"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896C25"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06B776"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B8F2A0"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40A5E9" w14:textId="77777777" w:rsidR="00356B55" w:rsidRPr="009C4728" w:rsidRDefault="00356B55" w:rsidP="005220AE">
            <w:pPr>
              <w:pStyle w:val="TAC"/>
              <w:rPr>
                <w:rFonts w:cs="Arial"/>
              </w:rPr>
            </w:pPr>
          </w:p>
        </w:tc>
      </w:tr>
      <w:tr w:rsidR="00356B55" w:rsidRPr="009C4728" w14:paraId="450BE849"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2E747E8" w14:textId="77777777" w:rsidR="00356B55" w:rsidRPr="009C4728" w:rsidRDefault="00356B55" w:rsidP="005220AE">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6DBE5855" w14:textId="77777777" w:rsidR="00356B55" w:rsidRPr="009C4728" w:rsidRDefault="00356B55" w:rsidP="005220AE">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3A4FB8E7"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7551DB"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D21386"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43FB23"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062024" w14:textId="77777777" w:rsidR="00356B55" w:rsidRPr="009C4728" w:rsidRDefault="00356B55" w:rsidP="005220AE">
            <w:pPr>
              <w:pStyle w:val="TAC"/>
              <w:rPr>
                <w:rFonts w:cs="Arial"/>
              </w:rPr>
            </w:pPr>
          </w:p>
        </w:tc>
      </w:tr>
      <w:tr w:rsidR="00356B55" w:rsidRPr="009C4728" w14:paraId="1535A9FF"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74DB0D43" w14:textId="77777777" w:rsidR="00356B55" w:rsidRPr="009C4728" w:rsidRDefault="00356B55" w:rsidP="005220AE">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1298ADE4" w14:textId="77777777" w:rsidR="00356B55" w:rsidRPr="009C4728" w:rsidRDefault="00356B55" w:rsidP="005220AE">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653C2B2"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60E959"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EE4EE7F"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9E5EF3"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9AD3777" w14:textId="77777777" w:rsidR="00356B55" w:rsidRPr="009C4728" w:rsidRDefault="00356B55" w:rsidP="005220AE">
            <w:pPr>
              <w:pStyle w:val="TAC"/>
              <w:rPr>
                <w:rFonts w:cs="Arial"/>
              </w:rPr>
            </w:pPr>
          </w:p>
        </w:tc>
      </w:tr>
      <w:tr w:rsidR="00356B55" w:rsidRPr="009C4728" w14:paraId="30756DD7"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46C76657" w14:textId="77777777" w:rsidR="00356B55" w:rsidRPr="009C4728" w:rsidRDefault="00356B55" w:rsidP="005220AE">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6AADF51D" w14:textId="77777777" w:rsidR="00356B55" w:rsidRPr="009C4728" w:rsidRDefault="00356B55" w:rsidP="005220AE">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2EA14DC0" w14:textId="77777777" w:rsidR="00356B55" w:rsidRPr="009C4728" w:rsidRDefault="00356B55" w:rsidP="005220AE">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D308E05" w14:textId="77777777" w:rsidR="00356B55" w:rsidRPr="009C4728" w:rsidRDefault="00356B55" w:rsidP="005220AE">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AC55CC3"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8483ED"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C5E1D4" w14:textId="77777777" w:rsidR="00356B55" w:rsidRPr="009C4728" w:rsidRDefault="00356B55" w:rsidP="005220AE">
            <w:pPr>
              <w:pStyle w:val="TAC"/>
              <w:rPr>
                <w:rFonts w:cs="Arial"/>
              </w:rPr>
            </w:pPr>
          </w:p>
        </w:tc>
      </w:tr>
      <w:tr w:rsidR="00356B55" w:rsidRPr="009C4728" w14:paraId="3894C0A2"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24039332" w14:textId="77777777" w:rsidR="00356B55" w:rsidRPr="009C4728" w:rsidRDefault="00356B55" w:rsidP="005220AE">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3832A095" w14:textId="77777777" w:rsidR="00356B55" w:rsidRPr="009C4728" w:rsidRDefault="00356B55" w:rsidP="005220AE">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9474F8C"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C3520E"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32F8C4C"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2615B3"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A1B68EA" w14:textId="77777777" w:rsidR="00356B55" w:rsidRPr="009C4728" w:rsidRDefault="00356B55" w:rsidP="005220AE">
            <w:pPr>
              <w:pStyle w:val="TAC"/>
              <w:rPr>
                <w:rFonts w:cs="Arial"/>
              </w:rPr>
            </w:pPr>
          </w:p>
        </w:tc>
      </w:tr>
      <w:tr w:rsidR="00356B55" w:rsidRPr="009C4728" w14:paraId="71AC81B2"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DAEE8B5" w14:textId="77777777" w:rsidR="00356B55" w:rsidRPr="009C4728" w:rsidRDefault="00356B55" w:rsidP="005220AE">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7A224A22" w14:textId="77777777" w:rsidR="00356B55" w:rsidRPr="009C4728" w:rsidRDefault="00356B55" w:rsidP="005220AE">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082E727" w14:textId="77777777" w:rsidR="00356B55" w:rsidRPr="009C4728" w:rsidRDefault="00356B55" w:rsidP="005220AE">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8EA6CC2" w14:textId="77777777" w:rsidR="00356B55" w:rsidRPr="009C4728" w:rsidRDefault="00356B55" w:rsidP="005220AE">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45AFAB0"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4FEBDB"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2181A10" w14:textId="77777777" w:rsidR="00356B55" w:rsidRPr="009C4728" w:rsidRDefault="00356B55" w:rsidP="005220AE">
            <w:pPr>
              <w:pStyle w:val="TAC"/>
              <w:rPr>
                <w:rFonts w:cs="Arial"/>
              </w:rPr>
            </w:pPr>
          </w:p>
        </w:tc>
      </w:tr>
      <w:tr w:rsidR="00356B55" w:rsidRPr="009C4728" w14:paraId="43CDFE2D"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1F8781D" w14:textId="77777777" w:rsidR="00356B55" w:rsidRPr="009C4728" w:rsidRDefault="00356B55" w:rsidP="005220AE">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3424B10D" w14:textId="77777777" w:rsidR="00356B55" w:rsidRPr="009C4728" w:rsidRDefault="00356B55" w:rsidP="005220AE">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EA90242"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C89A35"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ED0C364"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E48886"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567B88" w14:textId="77777777" w:rsidR="00356B55" w:rsidRPr="009C4728" w:rsidRDefault="00356B55" w:rsidP="005220AE">
            <w:pPr>
              <w:pStyle w:val="TAC"/>
              <w:rPr>
                <w:rFonts w:cs="Arial"/>
              </w:rPr>
            </w:pPr>
          </w:p>
        </w:tc>
      </w:tr>
      <w:tr w:rsidR="00356B55" w:rsidRPr="009C4728" w14:paraId="34EA5479"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509CE228" w14:textId="77777777" w:rsidR="00356B55" w:rsidRPr="009C4728" w:rsidRDefault="00356B55" w:rsidP="005220AE">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2D9D0242" w14:textId="77777777" w:rsidR="00356B55" w:rsidRPr="009C4728" w:rsidRDefault="00356B55" w:rsidP="005220AE">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7B6C5CC3"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2FAD4A"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B179A84"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8FA15A"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82DED03" w14:textId="77777777" w:rsidR="00356B55" w:rsidRPr="009C4728" w:rsidRDefault="00356B55" w:rsidP="005220AE">
            <w:pPr>
              <w:pStyle w:val="TAC"/>
              <w:rPr>
                <w:rFonts w:cs="Arial"/>
              </w:rPr>
            </w:pPr>
          </w:p>
        </w:tc>
      </w:tr>
      <w:tr w:rsidR="00356B55" w:rsidRPr="009C4728" w14:paraId="10A68837"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CB76B45" w14:textId="77777777" w:rsidR="00356B55" w:rsidRDefault="00356B55" w:rsidP="005220AE">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439AEA37" w14:textId="77777777" w:rsidR="00356B55" w:rsidRDefault="00356B55" w:rsidP="005220AE">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29182A01" w14:textId="77777777" w:rsidR="00356B55" w:rsidRDefault="00356B55" w:rsidP="005220AE">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F104307" w14:textId="77777777" w:rsidR="00356B55" w:rsidRDefault="00356B55" w:rsidP="005220AE">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4DE83524" w14:textId="77777777" w:rsidR="00356B55" w:rsidRDefault="00356B55" w:rsidP="005220AE">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604B787F" w14:textId="77777777" w:rsidR="00356B55" w:rsidRDefault="00356B55" w:rsidP="005220AE">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A5A98D9" w14:textId="77777777" w:rsidR="00356B55" w:rsidRDefault="00356B55" w:rsidP="005220AE">
            <w:pPr>
              <w:pStyle w:val="TAC"/>
              <w:rPr>
                <w:rFonts w:cs="Arial"/>
                <w:lang w:eastAsia="en-GB"/>
              </w:rPr>
            </w:pPr>
          </w:p>
        </w:tc>
      </w:tr>
      <w:tr w:rsidR="00356B55" w:rsidRPr="009C4728" w14:paraId="4DB3679D"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5FC44F1D" w14:textId="77777777" w:rsidR="00356B55" w:rsidRPr="009C4728" w:rsidRDefault="00356B55" w:rsidP="005220AE">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91C0107" w14:textId="77777777" w:rsidR="00356B55" w:rsidRPr="009C4728" w:rsidRDefault="00356B55" w:rsidP="005220AE">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126015D4" w14:textId="77777777" w:rsidR="00356B55" w:rsidRPr="009C4728" w:rsidRDefault="00356B55" w:rsidP="005220AE">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B3226E8" w14:textId="77777777" w:rsidR="00356B55" w:rsidRPr="009C4728" w:rsidRDefault="00356B55" w:rsidP="005220A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E0B514C" w14:textId="77777777" w:rsidR="00356B55" w:rsidRPr="009C4728" w:rsidRDefault="00356B55" w:rsidP="005220A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3AA13C" w14:textId="77777777" w:rsidR="00356B55" w:rsidRPr="009C4728" w:rsidRDefault="00356B55" w:rsidP="005220A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B483F5B" w14:textId="77777777" w:rsidR="00356B55" w:rsidRDefault="00356B55" w:rsidP="005220AE">
            <w:pPr>
              <w:pStyle w:val="TAC"/>
              <w:rPr>
                <w:rFonts w:cs="Arial"/>
                <w:szCs w:val="18"/>
                <w:lang w:eastAsia="en-GB"/>
              </w:rPr>
            </w:pPr>
          </w:p>
        </w:tc>
      </w:tr>
      <w:tr w:rsidR="00356B55" w:rsidRPr="009C4728" w14:paraId="0EA895F7"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769ADF0E" w14:textId="77777777" w:rsidR="00356B55" w:rsidRDefault="00356B55" w:rsidP="005220AE">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2E6C00F1" w14:textId="77777777" w:rsidR="00356B55" w:rsidRDefault="00356B55" w:rsidP="005220AE">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06CE3EA" w14:textId="77777777" w:rsidR="00356B55" w:rsidRDefault="00356B55" w:rsidP="005220AE">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C702A9F" w14:textId="77777777" w:rsidR="00356B55" w:rsidDel="007C3088" w:rsidRDefault="00356B55" w:rsidP="005220AE">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62012D2" w14:textId="77777777" w:rsidR="00356B55" w:rsidRDefault="00356B55" w:rsidP="005220AE">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7EC773" w14:textId="77777777" w:rsidR="00356B55" w:rsidRDefault="00356B55" w:rsidP="005220AE">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5B6535B" w14:textId="77777777" w:rsidR="00356B55" w:rsidRDefault="00356B55" w:rsidP="005220AE">
            <w:pPr>
              <w:pStyle w:val="TAC"/>
              <w:rPr>
                <w:rFonts w:cs="Arial"/>
                <w:szCs w:val="18"/>
                <w:lang w:eastAsia="en-GB"/>
              </w:rPr>
            </w:pPr>
          </w:p>
        </w:tc>
      </w:tr>
      <w:tr w:rsidR="00356B55" w:rsidRPr="009C4728" w14:paraId="52DD239B"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748DD847" w14:textId="77777777" w:rsidR="00356B55" w:rsidRPr="009C4728" w:rsidRDefault="00356B55" w:rsidP="005220AE">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00AF1ACD" w14:textId="77777777" w:rsidR="00356B55" w:rsidRPr="009C4728" w:rsidRDefault="00356B55" w:rsidP="005220AE">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8A3D974" w14:textId="77777777" w:rsidR="00356B55" w:rsidRPr="009C4728" w:rsidRDefault="00356B55"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DA0CB6" w14:textId="77777777" w:rsidR="00356B55" w:rsidRPr="009C4728" w:rsidRDefault="00356B55" w:rsidP="005220A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82671B0" w14:textId="77777777" w:rsidR="00356B55" w:rsidRPr="009C4728" w:rsidRDefault="00356B55" w:rsidP="005220A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E46965" w14:textId="77777777" w:rsidR="00356B55" w:rsidRPr="009C4728" w:rsidRDefault="00356B55" w:rsidP="005220A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AC1637" w14:textId="77777777" w:rsidR="00356B55" w:rsidRDefault="00356B55" w:rsidP="005220AE">
            <w:pPr>
              <w:pStyle w:val="TAC"/>
              <w:rPr>
                <w:rFonts w:cs="Arial"/>
                <w:szCs w:val="18"/>
                <w:lang w:eastAsia="en-GB"/>
              </w:rPr>
            </w:pPr>
          </w:p>
        </w:tc>
      </w:tr>
      <w:tr w:rsidR="00356B55" w:rsidRPr="009C4728" w14:paraId="1C45D84C"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8ABD32B" w14:textId="77777777" w:rsidR="00356B55" w:rsidRDefault="00356B55" w:rsidP="005220A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42D0D4A4" w14:textId="77777777" w:rsidR="00356B55" w:rsidRDefault="00356B55" w:rsidP="005220AE">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607A5E02" w14:textId="77777777" w:rsidR="00356B55" w:rsidRDefault="00356B55"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75690A" w14:textId="77777777" w:rsidR="00356B55" w:rsidRDefault="00356B55" w:rsidP="005220A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204B7735" w14:textId="77777777" w:rsidR="00356B55" w:rsidRDefault="00356B55" w:rsidP="005220A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28E62D" w14:textId="77777777" w:rsidR="00356B55" w:rsidRDefault="00356B55" w:rsidP="005220A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E130F7B" w14:textId="77777777" w:rsidR="00356B55" w:rsidRDefault="00356B55" w:rsidP="005220AE">
            <w:pPr>
              <w:pStyle w:val="TAC"/>
              <w:rPr>
                <w:rFonts w:cs="Arial"/>
                <w:szCs w:val="18"/>
                <w:lang w:eastAsia="en-GB"/>
              </w:rPr>
            </w:pPr>
          </w:p>
        </w:tc>
      </w:tr>
      <w:tr w:rsidR="00356B55" w:rsidRPr="009C4728" w14:paraId="5F9A49D8"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E87A3B1" w14:textId="77777777" w:rsidR="00356B55" w:rsidRDefault="00356B55" w:rsidP="005220AE">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749F8D19" w14:textId="77777777" w:rsidR="00356B55" w:rsidRDefault="00356B55" w:rsidP="005220AE">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27F4E315" w14:textId="77777777" w:rsidR="00356B55" w:rsidRDefault="00356B55"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B85ECA" w14:textId="77777777" w:rsidR="00356B55" w:rsidRDefault="00356B55" w:rsidP="005220A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4195422" w14:textId="77777777" w:rsidR="00356B55" w:rsidRDefault="00356B55" w:rsidP="005220A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ABD73CA" w14:textId="77777777" w:rsidR="00356B55" w:rsidRDefault="00356B55" w:rsidP="005220A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1100B9D" w14:textId="77777777" w:rsidR="00356B55" w:rsidRDefault="00356B55" w:rsidP="005220AE">
            <w:pPr>
              <w:pStyle w:val="TAC"/>
              <w:rPr>
                <w:rFonts w:cs="Arial"/>
                <w:szCs w:val="18"/>
                <w:lang w:eastAsia="en-GB"/>
              </w:rPr>
            </w:pPr>
          </w:p>
        </w:tc>
      </w:tr>
      <w:tr w:rsidR="00356B55" w:rsidRPr="009C4728" w14:paraId="5A563B8E"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D0FCC12" w14:textId="77777777" w:rsidR="00356B55" w:rsidRDefault="00356B55" w:rsidP="005220AE">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2214A35C" w14:textId="77777777" w:rsidR="00356B55" w:rsidRDefault="00356B55" w:rsidP="005220AE">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0CCBCB94" w14:textId="77777777" w:rsidR="00356B55" w:rsidRDefault="00356B55" w:rsidP="005220AE">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14DA75D" w14:textId="77777777" w:rsidR="00356B55" w:rsidRDefault="00356B55" w:rsidP="005220AE">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B1A4FE9" w14:textId="77777777" w:rsidR="00356B55" w:rsidRDefault="00356B55" w:rsidP="005220A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B786F2B" w14:textId="77777777" w:rsidR="00356B55" w:rsidRDefault="00356B55" w:rsidP="005220AE">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64D9B94" w14:textId="77777777" w:rsidR="00356B55" w:rsidRDefault="00356B55" w:rsidP="005220AE">
            <w:pPr>
              <w:pStyle w:val="TAC"/>
              <w:rPr>
                <w:rFonts w:cs="Arial"/>
                <w:szCs w:val="18"/>
                <w:lang w:eastAsia="en-GB"/>
              </w:rPr>
            </w:pPr>
          </w:p>
        </w:tc>
      </w:tr>
      <w:tr w:rsidR="00356B55" w:rsidRPr="009C4728" w14:paraId="0B9360C8"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93798AB" w14:textId="77777777" w:rsidR="00356B55" w:rsidRDefault="00356B55" w:rsidP="005220AE">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24E8A90C" w14:textId="77777777" w:rsidR="00356B55" w:rsidRDefault="00356B55" w:rsidP="005220AE">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0CA9EB6F" w14:textId="77777777" w:rsidR="00356B55" w:rsidRDefault="00356B55"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B9AC08" w14:textId="77777777" w:rsidR="00356B55" w:rsidRDefault="00356B55" w:rsidP="005220A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099D48" w14:textId="77777777" w:rsidR="00356B55" w:rsidRDefault="00356B55" w:rsidP="005220A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E375B3" w14:textId="77777777" w:rsidR="00356B55" w:rsidRDefault="00356B55" w:rsidP="005220A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2723C1" w14:textId="77777777" w:rsidR="00356B55" w:rsidRDefault="00356B55" w:rsidP="005220AE">
            <w:pPr>
              <w:pStyle w:val="TAC"/>
              <w:rPr>
                <w:rFonts w:cs="Arial"/>
                <w:szCs w:val="18"/>
                <w:lang w:eastAsia="en-GB"/>
              </w:rPr>
            </w:pPr>
          </w:p>
        </w:tc>
      </w:tr>
      <w:tr w:rsidR="00356B55" w:rsidRPr="009C4728" w14:paraId="5B9F95C3"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2FF49EF1" w14:textId="77777777" w:rsidR="00356B55" w:rsidRDefault="00356B55" w:rsidP="005220AE">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56824590" w14:textId="77777777" w:rsidR="00356B55" w:rsidRDefault="00356B55" w:rsidP="005220A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5EB38020" w14:textId="77777777" w:rsidR="00356B55" w:rsidRDefault="00356B55" w:rsidP="005220AE">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27472B29" w14:textId="77777777" w:rsidR="00356B55" w:rsidRDefault="00356B55" w:rsidP="005220AE">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704F8E12" w14:textId="77777777" w:rsidR="00356B55" w:rsidRDefault="00356B55" w:rsidP="005220A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70A4200" w14:textId="77777777" w:rsidR="00356B55" w:rsidRDefault="00356B55" w:rsidP="005220AE">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F92BE69" w14:textId="77777777" w:rsidR="00356B55" w:rsidRDefault="00356B55" w:rsidP="005220AE">
            <w:pPr>
              <w:pStyle w:val="TAC"/>
              <w:rPr>
                <w:rFonts w:cs="Arial"/>
                <w:szCs w:val="18"/>
                <w:lang w:eastAsia="en-GB"/>
              </w:rPr>
            </w:pPr>
          </w:p>
        </w:tc>
      </w:tr>
      <w:tr w:rsidR="00356B55" w:rsidRPr="009C4728" w14:paraId="118BBC6F"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4414EF5" w14:textId="77777777" w:rsidR="00356B55" w:rsidRDefault="00356B55" w:rsidP="005220AE">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287EBCCF" w14:textId="77777777" w:rsidR="00356B55" w:rsidRDefault="00356B55" w:rsidP="005220AE">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211E26B2" w14:textId="77777777" w:rsidR="00356B55" w:rsidRDefault="00356B55" w:rsidP="005220AE">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CBF37CF" w14:textId="77777777" w:rsidR="00356B55" w:rsidRDefault="00356B55" w:rsidP="005220AE">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6ECCBC10" w14:textId="77777777" w:rsidR="00356B55" w:rsidRDefault="00356B55" w:rsidP="005220AE">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F57B709" w14:textId="77777777" w:rsidR="00356B55" w:rsidRDefault="00356B55" w:rsidP="005220AE">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315AC9D" w14:textId="77777777" w:rsidR="00356B55" w:rsidRDefault="00356B55" w:rsidP="005220AE">
            <w:pPr>
              <w:pStyle w:val="TAC"/>
              <w:rPr>
                <w:rFonts w:cs="Arial"/>
                <w:szCs w:val="18"/>
                <w:lang w:eastAsia="en-GB"/>
              </w:rPr>
            </w:pPr>
          </w:p>
        </w:tc>
      </w:tr>
      <w:tr w:rsidR="00356B55" w:rsidRPr="009C4728" w14:paraId="34B59F3F"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8C8A70C" w14:textId="50B94EB6" w:rsidR="00356B55" w:rsidRDefault="00356B55" w:rsidP="005220AE">
            <w:pPr>
              <w:pStyle w:val="TAC"/>
              <w:rPr>
                <w:rFonts w:cs="Arial"/>
                <w:lang w:eastAsia="en-GB"/>
              </w:rPr>
            </w:pPr>
            <w:r>
              <w:rPr>
                <w:rFonts w:cs="Arial"/>
                <w:lang w:eastAsia="en-GB"/>
              </w:rPr>
              <w:t>E-UTRA Band 106</w:t>
            </w:r>
            <w:ins w:id="704" w:author="Iwajlo Angelow" w:date="2023-10-25T09:10:00Z">
              <w:r w:rsidR="00BD1222">
                <w:rPr>
                  <w:rFonts w:cs="Arial"/>
                  <w:lang w:eastAsia="en-GB"/>
                </w:rPr>
                <w:t xml:space="preserve"> or NR Band n106</w:t>
              </w:r>
            </w:ins>
          </w:p>
        </w:tc>
        <w:tc>
          <w:tcPr>
            <w:tcW w:w="1749" w:type="dxa"/>
            <w:tcBorders>
              <w:top w:val="single" w:sz="4" w:space="0" w:color="auto"/>
              <w:left w:val="single" w:sz="4" w:space="0" w:color="auto"/>
              <w:bottom w:val="single" w:sz="4" w:space="0" w:color="auto"/>
              <w:right w:val="single" w:sz="4" w:space="0" w:color="auto"/>
            </w:tcBorders>
          </w:tcPr>
          <w:p w14:paraId="04BD3E18" w14:textId="77777777" w:rsidR="00356B55" w:rsidRDefault="00356B55" w:rsidP="005220AE">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6B03E42D" w14:textId="77777777" w:rsidR="00356B55" w:rsidRDefault="00356B55" w:rsidP="005220AE">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0F557ACD" w14:textId="77777777" w:rsidR="00356B55" w:rsidRDefault="00356B55" w:rsidP="005220AE">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5D54C60A" w14:textId="77777777" w:rsidR="00356B55" w:rsidRDefault="00356B55" w:rsidP="005220AE">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183E56FC" w14:textId="77777777" w:rsidR="00356B55" w:rsidRDefault="00356B55" w:rsidP="005220AE">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A9BC3DC" w14:textId="77777777" w:rsidR="00356B55" w:rsidRDefault="00356B55" w:rsidP="005220AE">
            <w:pPr>
              <w:pStyle w:val="TAC"/>
              <w:rPr>
                <w:rFonts w:cs="Arial"/>
                <w:szCs w:val="18"/>
                <w:lang w:eastAsia="en-GB"/>
              </w:rPr>
            </w:pPr>
          </w:p>
        </w:tc>
      </w:tr>
    </w:tbl>
    <w:p w14:paraId="0ED7A068"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8A4E930" w14:textId="77777777" w:rsidR="00356B55" w:rsidRPr="009C4728" w:rsidRDefault="00356B55" w:rsidP="00356B55">
      <w:pPr>
        <w:pStyle w:val="Heading3"/>
      </w:pPr>
      <w:bookmarkStart w:id="705" w:name="_Toc21093245"/>
      <w:bookmarkStart w:id="706" w:name="_Toc29762774"/>
      <w:bookmarkStart w:id="707" w:name="_Toc36025949"/>
      <w:bookmarkStart w:id="708" w:name="_Toc44584819"/>
      <w:bookmarkStart w:id="709" w:name="_Toc45869112"/>
      <w:bookmarkStart w:id="710" w:name="_Toc52553671"/>
      <w:bookmarkStart w:id="711" w:name="_Toc61111918"/>
      <w:bookmarkStart w:id="712" w:name="_Toc61126000"/>
      <w:bookmarkStart w:id="713" w:name="_Toc61126161"/>
      <w:bookmarkStart w:id="714" w:name="_Toc66804673"/>
      <w:bookmarkStart w:id="715" w:name="_Toc74821247"/>
      <w:bookmarkStart w:id="716" w:name="_Toc76503111"/>
      <w:bookmarkStart w:id="717" w:name="_Toc83038784"/>
      <w:bookmarkStart w:id="718" w:name="_Toc89850908"/>
      <w:bookmarkStart w:id="719" w:name="_Toc98664993"/>
      <w:bookmarkStart w:id="720" w:name="_Toc105764995"/>
      <w:bookmarkStart w:id="721" w:name="_Toc123151195"/>
      <w:bookmarkStart w:id="722" w:name="_Toc124162711"/>
      <w:bookmarkStart w:id="723" w:name="_Toc130866078"/>
      <w:bookmarkStart w:id="724" w:name="_Toc138085300"/>
      <w:bookmarkStart w:id="725" w:name="_Toc138891796"/>
      <w:bookmarkStart w:id="726" w:name="_Toc145071585"/>
      <w:r w:rsidRPr="009C4728">
        <w:t>7.5.2</w:t>
      </w:r>
      <w:r w:rsidRPr="009C4728">
        <w:tab/>
        <w:t>Co-location minimum requirement</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6992CF98" w14:textId="77777777" w:rsidR="00356B55" w:rsidRPr="009C4728" w:rsidRDefault="00356B55" w:rsidP="00356B55">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4032EF7B" w14:textId="77777777" w:rsidR="00356B55" w:rsidRPr="009C4728" w:rsidRDefault="00356B55" w:rsidP="00356B55">
      <w:r w:rsidRPr="009C4728">
        <w:t>The requirements in this subclause assume a 30 dB coupling loss between the interfering transmitter and the BS receiver and are based on co-location with base stations of the same class.</w:t>
      </w:r>
    </w:p>
    <w:p w14:paraId="7D1A25C9" w14:textId="77777777" w:rsidR="00356B55" w:rsidRPr="009C4728" w:rsidRDefault="00356B55" w:rsidP="00356B55">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6F2883A2" w14:textId="77777777" w:rsidR="00356B55" w:rsidRPr="009C4728" w:rsidRDefault="00356B55" w:rsidP="00356B55">
      <w:pPr>
        <w:pStyle w:val="B10"/>
      </w:pPr>
      <w:r w:rsidRPr="009C4728">
        <w:t>-</w:t>
      </w:r>
      <w:r w:rsidRPr="009C4728">
        <w:tab/>
        <w:t>For any E-UTRA carrier, the throughput shall be ≥ 95% of the maximum throughput of the reference measurement channel defined in TS 36.104 [4], subclause 7.2.</w:t>
      </w:r>
    </w:p>
    <w:p w14:paraId="004EC22F" w14:textId="77777777" w:rsidR="00356B55" w:rsidRPr="009C4728" w:rsidRDefault="00356B55" w:rsidP="00356B55">
      <w:pPr>
        <w:pStyle w:val="B10"/>
      </w:pPr>
      <w:r w:rsidRPr="009C4728">
        <w:t>-</w:t>
      </w:r>
      <w:r w:rsidRPr="009C4728">
        <w:tab/>
        <w:t>For any UTRA FDD carrier, the BER shall not exceed 0.001 for the reference measurement channel defined in TS 25.104 [2], subclause 7.2.</w:t>
      </w:r>
    </w:p>
    <w:p w14:paraId="687C40F1" w14:textId="77777777" w:rsidR="00356B55" w:rsidRPr="009C4728" w:rsidRDefault="00356B55" w:rsidP="00356B55">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1D43C6A" w14:textId="77777777" w:rsidR="00356B55" w:rsidRPr="009C4728" w:rsidRDefault="00356B55" w:rsidP="00356B55">
      <w:pPr>
        <w:pStyle w:val="B10"/>
      </w:pPr>
      <w:r w:rsidRPr="009C4728">
        <w:t>-</w:t>
      </w:r>
      <w:r w:rsidRPr="009C4728">
        <w:tab/>
        <w:t>For any GSM/EDGE carrier, the conditions are specified in TS 45.005 [5], Annex P.2.1.</w:t>
      </w:r>
    </w:p>
    <w:p w14:paraId="461E6EB9" w14:textId="77777777" w:rsidR="00356B55" w:rsidRPr="009C4728" w:rsidRDefault="00356B55" w:rsidP="00356B55">
      <w:pPr>
        <w:pStyle w:val="B10"/>
      </w:pPr>
      <w:r w:rsidRPr="009C4728">
        <w:t>-</w:t>
      </w:r>
      <w:r w:rsidRPr="009C4728">
        <w:tab/>
        <w:t>For any NB-IoT carrier, the throughput shall be ≥ 95% of the maximum throughput of the reference measurement channel defined in TS 36.104 [4], subclause 7.2.</w:t>
      </w:r>
    </w:p>
    <w:p w14:paraId="188A7C3D" w14:textId="77777777" w:rsidR="00356B55" w:rsidRPr="009C4728" w:rsidRDefault="00356B55" w:rsidP="00356B55">
      <w:pPr>
        <w:pStyle w:val="B10"/>
      </w:pPr>
      <w:r w:rsidRPr="009C4728">
        <w:t>-</w:t>
      </w:r>
      <w:r w:rsidRPr="009C4728">
        <w:tab/>
        <w:t>For any NR carrier, the throughput shall be ≥ 95% of the maximum throughput of the reference measurement channel defined in TS 38.104 [17], subclause 7.2.</w:t>
      </w:r>
    </w:p>
    <w:p w14:paraId="13CCF027" w14:textId="77777777" w:rsidR="00356B55" w:rsidRPr="009C4728" w:rsidRDefault="00356B55" w:rsidP="00356B55">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356B55" w:rsidRPr="009C4728" w14:paraId="073C5E2D" w14:textId="77777777" w:rsidTr="005220AE">
        <w:trPr>
          <w:gridBefore w:val="1"/>
          <w:wBefore w:w="10" w:type="dxa"/>
          <w:jc w:val="center"/>
        </w:trPr>
        <w:tc>
          <w:tcPr>
            <w:tcW w:w="1918" w:type="dxa"/>
          </w:tcPr>
          <w:p w14:paraId="3825C04A" w14:textId="77777777" w:rsidR="00356B55" w:rsidRPr="009C4728" w:rsidRDefault="00356B55" w:rsidP="005220AE">
            <w:pPr>
              <w:pStyle w:val="TAH"/>
              <w:rPr>
                <w:rFonts w:cs="Arial"/>
              </w:rPr>
            </w:pPr>
            <w:r w:rsidRPr="009C4728">
              <w:rPr>
                <w:rFonts w:cs="Arial"/>
              </w:rPr>
              <w:t>Type of co-located BS</w:t>
            </w:r>
          </w:p>
        </w:tc>
        <w:tc>
          <w:tcPr>
            <w:tcW w:w="1657" w:type="dxa"/>
          </w:tcPr>
          <w:p w14:paraId="1B4EB299" w14:textId="77777777" w:rsidR="00356B55" w:rsidRPr="009C4728" w:rsidRDefault="00356B55" w:rsidP="005220AE">
            <w:pPr>
              <w:pStyle w:val="TAH"/>
              <w:rPr>
                <w:rFonts w:cs="Arial"/>
              </w:rPr>
            </w:pPr>
            <w:r w:rsidRPr="009C4728">
              <w:rPr>
                <w:rFonts w:cs="Arial"/>
              </w:rPr>
              <w:t>Centre Frequency of Interfering Signal (MHz)</w:t>
            </w:r>
          </w:p>
        </w:tc>
        <w:tc>
          <w:tcPr>
            <w:tcW w:w="1082" w:type="dxa"/>
          </w:tcPr>
          <w:p w14:paraId="352657A6" w14:textId="77777777" w:rsidR="00356B55" w:rsidRPr="009C4728" w:rsidRDefault="00356B55" w:rsidP="005220AE">
            <w:pPr>
              <w:pStyle w:val="TAH"/>
              <w:rPr>
                <w:rFonts w:cs="Arial"/>
              </w:rPr>
            </w:pPr>
            <w:r w:rsidRPr="009C4728">
              <w:rPr>
                <w:rFonts w:cs="Arial"/>
              </w:rPr>
              <w:t>Interfering Signal mean power for WA BS (dBm)</w:t>
            </w:r>
          </w:p>
        </w:tc>
        <w:tc>
          <w:tcPr>
            <w:tcW w:w="1134" w:type="dxa"/>
          </w:tcPr>
          <w:p w14:paraId="1AFD3A66" w14:textId="77777777" w:rsidR="00356B55" w:rsidRPr="009C4728" w:rsidRDefault="00356B55" w:rsidP="005220AE">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7FB60C47" w14:textId="77777777" w:rsidR="00356B55" w:rsidRPr="009C4728" w:rsidRDefault="00356B55" w:rsidP="005220AE">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6020CF6" w14:textId="77777777" w:rsidR="00356B55" w:rsidRPr="009C4728" w:rsidRDefault="00356B55" w:rsidP="005220AE">
            <w:pPr>
              <w:pStyle w:val="TAH"/>
              <w:rPr>
                <w:rFonts w:cs="Arial"/>
              </w:rPr>
            </w:pPr>
            <w:r w:rsidRPr="009C4728">
              <w:rPr>
                <w:rFonts w:cs="Arial"/>
              </w:rPr>
              <w:t>Wanted Signal mean power (dBm)</w:t>
            </w:r>
          </w:p>
        </w:tc>
        <w:tc>
          <w:tcPr>
            <w:tcW w:w="1167" w:type="dxa"/>
          </w:tcPr>
          <w:p w14:paraId="17B7F4F0" w14:textId="77777777" w:rsidR="00356B55" w:rsidRPr="009C4728" w:rsidRDefault="00356B55" w:rsidP="005220AE">
            <w:pPr>
              <w:pStyle w:val="TAH"/>
              <w:rPr>
                <w:rFonts w:cs="Arial"/>
              </w:rPr>
            </w:pPr>
            <w:r w:rsidRPr="009C4728">
              <w:rPr>
                <w:rFonts w:cs="Arial"/>
              </w:rPr>
              <w:t>Type of Interfering Signal</w:t>
            </w:r>
          </w:p>
        </w:tc>
      </w:tr>
      <w:tr w:rsidR="00356B55" w:rsidRPr="009C4728" w14:paraId="7F8F7D7C" w14:textId="77777777" w:rsidTr="005220AE">
        <w:trPr>
          <w:gridBefore w:val="1"/>
          <w:wBefore w:w="10" w:type="dxa"/>
          <w:jc w:val="center"/>
        </w:trPr>
        <w:tc>
          <w:tcPr>
            <w:tcW w:w="1918" w:type="dxa"/>
          </w:tcPr>
          <w:p w14:paraId="31F5A6A9" w14:textId="77777777" w:rsidR="00356B55" w:rsidRPr="009C4728" w:rsidRDefault="00356B55" w:rsidP="005220AE">
            <w:pPr>
              <w:pStyle w:val="TAL"/>
              <w:rPr>
                <w:rFonts w:cs="Arial"/>
              </w:rPr>
            </w:pPr>
            <w:r w:rsidRPr="009C4728">
              <w:rPr>
                <w:rFonts w:cs="Arial"/>
              </w:rPr>
              <w:t>GSM850 or CDMA850</w:t>
            </w:r>
          </w:p>
        </w:tc>
        <w:tc>
          <w:tcPr>
            <w:tcW w:w="1657" w:type="dxa"/>
            <w:vAlign w:val="center"/>
          </w:tcPr>
          <w:p w14:paraId="380771B8" w14:textId="77777777" w:rsidR="00356B55" w:rsidRPr="009C4728" w:rsidRDefault="00356B55" w:rsidP="005220AE">
            <w:pPr>
              <w:pStyle w:val="TAC"/>
              <w:rPr>
                <w:rFonts w:cs="Arial"/>
              </w:rPr>
            </w:pPr>
            <w:r w:rsidRPr="009C4728">
              <w:rPr>
                <w:rFonts w:cs="Arial"/>
              </w:rPr>
              <w:t>869 – 894</w:t>
            </w:r>
          </w:p>
        </w:tc>
        <w:tc>
          <w:tcPr>
            <w:tcW w:w="1082" w:type="dxa"/>
            <w:vAlign w:val="center"/>
          </w:tcPr>
          <w:p w14:paraId="10A26EE5"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428512DF"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631BA0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3CBA36D2"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ED5EA6F" w14:textId="77777777" w:rsidR="00356B55" w:rsidRPr="009C4728" w:rsidRDefault="00356B55" w:rsidP="005220AE">
            <w:pPr>
              <w:pStyle w:val="TAC"/>
              <w:rPr>
                <w:rFonts w:cs="Arial"/>
              </w:rPr>
            </w:pPr>
            <w:r w:rsidRPr="009C4728">
              <w:rPr>
                <w:rFonts w:cs="Arial"/>
              </w:rPr>
              <w:t>CW carrier</w:t>
            </w:r>
          </w:p>
        </w:tc>
      </w:tr>
      <w:tr w:rsidR="00356B55" w:rsidRPr="009C4728" w14:paraId="330991E1" w14:textId="77777777" w:rsidTr="005220AE">
        <w:trPr>
          <w:gridBefore w:val="1"/>
          <w:wBefore w:w="10" w:type="dxa"/>
          <w:jc w:val="center"/>
        </w:trPr>
        <w:tc>
          <w:tcPr>
            <w:tcW w:w="1918" w:type="dxa"/>
          </w:tcPr>
          <w:p w14:paraId="3ECE0418" w14:textId="77777777" w:rsidR="00356B55" w:rsidRPr="009C4728" w:rsidRDefault="00356B55" w:rsidP="005220AE">
            <w:pPr>
              <w:pStyle w:val="TAL"/>
              <w:rPr>
                <w:rFonts w:cs="Arial"/>
              </w:rPr>
            </w:pPr>
            <w:r w:rsidRPr="009C4728">
              <w:rPr>
                <w:rFonts w:cs="Arial"/>
              </w:rPr>
              <w:t>GSM900</w:t>
            </w:r>
          </w:p>
        </w:tc>
        <w:tc>
          <w:tcPr>
            <w:tcW w:w="1657" w:type="dxa"/>
            <w:vAlign w:val="center"/>
          </w:tcPr>
          <w:p w14:paraId="007FE4EA" w14:textId="77777777" w:rsidR="00356B55" w:rsidRPr="009C4728" w:rsidRDefault="00356B55" w:rsidP="005220AE">
            <w:pPr>
              <w:pStyle w:val="TAC"/>
              <w:rPr>
                <w:rFonts w:cs="Arial"/>
              </w:rPr>
            </w:pPr>
            <w:r w:rsidRPr="009C4728">
              <w:rPr>
                <w:rFonts w:cs="Arial"/>
              </w:rPr>
              <w:t>921 – 960</w:t>
            </w:r>
          </w:p>
        </w:tc>
        <w:tc>
          <w:tcPr>
            <w:tcW w:w="1082" w:type="dxa"/>
            <w:vAlign w:val="center"/>
          </w:tcPr>
          <w:p w14:paraId="457D9077"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7D1C0C8E"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81A9B6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6FC85C9D"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95D497" w14:textId="77777777" w:rsidR="00356B55" w:rsidRPr="009C4728" w:rsidRDefault="00356B55" w:rsidP="005220AE">
            <w:pPr>
              <w:pStyle w:val="TAC"/>
              <w:rPr>
                <w:rFonts w:cs="Arial"/>
              </w:rPr>
            </w:pPr>
            <w:r w:rsidRPr="009C4728">
              <w:rPr>
                <w:rFonts w:cs="Arial"/>
              </w:rPr>
              <w:t>CW carrier</w:t>
            </w:r>
          </w:p>
        </w:tc>
      </w:tr>
      <w:tr w:rsidR="00356B55" w:rsidRPr="009C4728" w14:paraId="4A4A4118" w14:textId="77777777" w:rsidTr="005220AE">
        <w:trPr>
          <w:gridBefore w:val="1"/>
          <w:wBefore w:w="10" w:type="dxa"/>
          <w:jc w:val="center"/>
        </w:trPr>
        <w:tc>
          <w:tcPr>
            <w:tcW w:w="1918" w:type="dxa"/>
          </w:tcPr>
          <w:p w14:paraId="112E234E" w14:textId="77777777" w:rsidR="00356B55" w:rsidRPr="009C4728" w:rsidRDefault="00356B55" w:rsidP="005220AE">
            <w:pPr>
              <w:pStyle w:val="TAL"/>
              <w:rPr>
                <w:rFonts w:cs="Arial"/>
              </w:rPr>
            </w:pPr>
            <w:r w:rsidRPr="009C4728">
              <w:rPr>
                <w:rFonts w:cs="Arial"/>
              </w:rPr>
              <w:t>DCS1800</w:t>
            </w:r>
          </w:p>
        </w:tc>
        <w:tc>
          <w:tcPr>
            <w:tcW w:w="1657" w:type="dxa"/>
            <w:vAlign w:val="center"/>
          </w:tcPr>
          <w:p w14:paraId="320D3483" w14:textId="77777777" w:rsidR="00356B55" w:rsidRPr="009C4728" w:rsidRDefault="00356B55" w:rsidP="005220AE">
            <w:pPr>
              <w:pStyle w:val="TAC"/>
              <w:rPr>
                <w:rFonts w:cs="Arial"/>
              </w:rPr>
            </w:pPr>
            <w:r w:rsidRPr="009C4728">
              <w:rPr>
                <w:rFonts w:cs="Arial"/>
              </w:rPr>
              <w:t>1805 – 1880</w:t>
            </w:r>
          </w:p>
          <w:p w14:paraId="3FA462E0" w14:textId="77777777" w:rsidR="00356B55" w:rsidRPr="009C4728" w:rsidRDefault="00356B55" w:rsidP="005220AE">
            <w:pPr>
              <w:pStyle w:val="TAC"/>
              <w:rPr>
                <w:rFonts w:cs="Arial"/>
              </w:rPr>
            </w:pPr>
            <w:r w:rsidRPr="009C4728">
              <w:rPr>
                <w:rFonts w:cs="Arial"/>
              </w:rPr>
              <w:t>(Note 4)</w:t>
            </w:r>
          </w:p>
        </w:tc>
        <w:tc>
          <w:tcPr>
            <w:tcW w:w="1082" w:type="dxa"/>
            <w:vAlign w:val="center"/>
          </w:tcPr>
          <w:p w14:paraId="20720AB0"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210B736"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6517213"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D922C7A"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BC11B89" w14:textId="77777777" w:rsidR="00356B55" w:rsidRPr="009C4728" w:rsidRDefault="00356B55" w:rsidP="005220AE">
            <w:pPr>
              <w:pStyle w:val="TAC"/>
              <w:rPr>
                <w:rFonts w:cs="Arial"/>
              </w:rPr>
            </w:pPr>
            <w:r w:rsidRPr="009C4728">
              <w:rPr>
                <w:rFonts w:cs="Arial"/>
              </w:rPr>
              <w:t>CW carrier</w:t>
            </w:r>
          </w:p>
        </w:tc>
      </w:tr>
      <w:tr w:rsidR="00356B55" w:rsidRPr="009C4728" w14:paraId="7D1A81FF" w14:textId="77777777" w:rsidTr="005220AE">
        <w:trPr>
          <w:gridBefore w:val="1"/>
          <w:wBefore w:w="10" w:type="dxa"/>
          <w:jc w:val="center"/>
        </w:trPr>
        <w:tc>
          <w:tcPr>
            <w:tcW w:w="1918" w:type="dxa"/>
          </w:tcPr>
          <w:p w14:paraId="1DB005E5" w14:textId="77777777" w:rsidR="00356B55" w:rsidRPr="009C4728" w:rsidRDefault="00356B55" w:rsidP="005220AE">
            <w:pPr>
              <w:pStyle w:val="TAL"/>
              <w:rPr>
                <w:rFonts w:cs="Arial"/>
              </w:rPr>
            </w:pPr>
            <w:r w:rsidRPr="009C4728">
              <w:rPr>
                <w:rFonts w:cs="Arial"/>
              </w:rPr>
              <w:t>PCS1900</w:t>
            </w:r>
          </w:p>
        </w:tc>
        <w:tc>
          <w:tcPr>
            <w:tcW w:w="1657" w:type="dxa"/>
            <w:vAlign w:val="center"/>
          </w:tcPr>
          <w:p w14:paraId="04DEE34F" w14:textId="77777777" w:rsidR="00356B55" w:rsidRPr="009C4728" w:rsidRDefault="00356B55" w:rsidP="005220AE">
            <w:pPr>
              <w:pStyle w:val="TAC"/>
              <w:rPr>
                <w:rFonts w:cs="Arial"/>
              </w:rPr>
            </w:pPr>
            <w:r w:rsidRPr="009C4728">
              <w:rPr>
                <w:rFonts w:cs="Arial"/>
              </w:rPr>
              <w:t>1930 – 1990</w:t>
            </w:r>
          </w:p>
        </w:tc>
        <w:tc>
          <w:tcPr>
            <w:tcW w:w="1082" w:type="dxa"/>
            <w:vAlign w:val="center"/>
          </w:tcPr>
          <w:p w14:paraId="75C2FB41"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42DD73C"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DA704EA"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B748956"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0C55354" w14:textId="77777777" w:rsidR="00356B55" w:rsidRPr="009C4728" w:rsidRDefault="00356B55" w:rsidP="005220AE">
            <w:pPr>
              <w:pStyle w:val="TAC"/>
              <w:rPr>
                <w:rFonts w:cs="Arial"/>
              </w:rPr>
            </w:pPr>
            <w:r w:rsidRPr="009C4728">
              <w:rPr>
                <w:rFonts w:cs="Arial"/>
              </w:rPr>
              <w:t>CW carrier</w:t>
            </w:r>
          </w:p>
        </w:tc>
      </w:tr>
      <w:tr w:rsidR="00356B55" w:rsidRPr="009C4728" w14:paraId="532AEB55" w14:textId="77777777" w:rsidTr="005220AE">
        <w:trPr>
          <w:gridBefore w:val="1"/>
          <w:wBefore w:w="10" w:type="dxa"/>
          <w:jc w:val="center"/>
        </w:trPr>
        <w:tc>
          <w:tcPr>
            <w:tcW w:w="1918" w:type="dxa"/>
          </w:tcPr>
          <w:p w14:paraId="7CFA1496" w14:textId="77777777" w:rsidR="00356B55" w:rsidRPr="009C4728" w:rsidRDefault="00356B55" w:rsidP="005220AE">
            <w:pPr>
              <w:pStyle w:val="TAL"/>
              <w:rPr>
                <w:rFonts w:cs="Arial"/>
              </w:rPr>
            </w:pPr>
            <w:r w:rsidRPr="009C4728">
              <w:rPr>
                <w:rFonts w:cs="Arial"/>
              </w:rPr>
              <w:t>UTRA FDD Band I or E-UTRA Band 1 or NR Band n1</w:t>
            </w:r>
          </w:p>
        </w:tc>
        <w:tc>
          <w:tcPr>
            <w:tcW w:w="1657" w:type="dxa"/>
            <w:vAlign w:val="center"/>
          </w:tcPr>
          <w:p w14:paraId="20F4AF90" w14:textId="77777777" w:rsidR="00356B55" w:rsidRPr="009C4728" w:rsidRDefault="00356B55" w:rsidP="005220AE">
            <w:pPr>
              <w:pStyle w:val="TAC"/>
              <w:rPr>
                <w:rFonts w:cs="Arial"/>
              </w:rPr>
            </w:pPr>
            <w:r w:rsidRPr="009C4728">
              <w:rPr>
                <w:rFonts w:cs="Arial"/>
              </w:rPr>
              <w:t>2110 – 2170</w:t>
            </w:r>
          </w:p>
        </w:tc>
        <w:tc>
          <w:tcPr>
            <w:tcW w:w="1082" w:type="dxa"/>
            <w:vAlign w:val="center"/>
          </w:tcPr>
          <w:p w14:paraId="65FFDE88"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24090297"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8B52603"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287FFBAF"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0E74410" w14:textId="77777777" w:rsidR="00356B55" w:rsidRPr="009C4728" w:rsidRDefault="00356B55" w:rsidP="005220AE">
            <w:pPr>
              <w:pStyle w:val="TAC"/>
              <w:rPr>
                <w:rFonts w:cs="Arial"/>
              </w:rPr>
            </w:pPr>
            <w:r w:rsidRPr="009C4728">
              <w:rPr>
                <w:rFonts w:cs="Arial"/>
              </w:rPr>
              <w:t>CW carrier</w:t>
            </w:r>
          </w:p>
        </w:tc>
      </w:tr>
      <w:tr w:rsidR="00356B55" w:rsidRPr="009C4728" w14:paraId="576A44F7" w14:textId="77777777" w:rsidTr="005220AE">
        <w:trPr>
          <w:gridBefore w:val="1"/>
          <w:wBefore w:w="10" w:type="dxa"/>
          <w:jc w:val="center"/>
        </w:trPr>
        <w:tc>
          <w:tcPr>
            <w:tcW w:w="1918" w:type="dxa"/>
          </w:tcPr>
          <w:p w14:paraId="30930DB2" w14:textId="77777777" w:rsidR="00356B55" w:rsidRPr="009C4728" w:rsidRDefault="00356B55" w:rsidP="005220AE">
            <w:pPr>
              <w:pStyle w:val="TAL"/>
              <w:rPr>
                <w:rFonts w:cs="Arial"/>
              </w:rPr>
            </w:pPr>
            <w:r w:rsidRPr="009C4728">
              <w:rPr>
                <w:rFonts w:cs="Arial"/>
              </w:rPr>
              <w:t>UTRA FDD Band II or E-UTRA Band 2 or NR Band n2</w:t>
            </w:r>
          </w:p>
        </w:tc>
        <w:tc>
          <w:tcPr>
            <w:tcW w:w="1657" w:type="dxa"/>
            <w:vAlign w:val="center"/>
          </w:tcPr>
          <w:p w14:paraId="14813C22" w14:textId="77777777" w:rsidR="00356B55" w:rsidRPr="009C4728" w:rsidRDefault="00356B55" w:rsidP="005220AE">
            <w:pPr>
              <w:pStyle w:val="TAC"/>
              <w:rPr>
                <w:rFonts w:cs="Arial"/>
              </w:rPr>
            </w:pPr>
            <w:r w:rsidRPr="009C4728">
              <w:rPr>
                <w:rFonts w:cs="Arial"/>
              </w:rPr>
              <w:t>1930 – 1990</w:t>
            </w:r>
          </w:p>
        </w:tc>
        <w:tc>
          <w:tcPr>
            <w:tcW w:w="1082" w:type="dxa"/>
            <w:vAlign w:val="center"/>
          </w:tcPr>
          <w:p w14:paraId="3CECAF5B"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F100914"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5392800"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7CC03268"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5AB8A3" w14:textId="77777777" w:rsidR="00356B55" w:rsidRPr="009C4728" w:rsidRDefault="00356B55" w:rsidP="005220AE">
            <w:pPr>
              <w:pStyle w:val="TAC"/>
              <w:rPr>
                <w:rFonts w:cs="Arial"/>
              </w:rPr>
            </w:pPr>
            <w:r w:rsidRPr="009C4728">
              <w:rPr>
                <w:rFonts w:cs="Arial"/>
              </w:rPr>
              <w:t>CW carrier</w:t>
            </w:r>
          </w:p>
        </w:tc>
      </w:tr>
      <w:tr w:rsidR="00356B55" w:rsidRPr="009C4728" w14:paraId="1648DCDF" w14:textId="77777777" w:rsidTr="005220AE">
        <w:trPr>
          <w:gridBefore w:val="1"/>
          <w:wBefore w:w="10" w:type="dxa"/>
          <w:jc w:val="center"/>
        </w:trPr>
        <w:tc>
          <w:tcPr>
            <w:tcW w:w="1918" w:type="dxa"/>
          </w:tcPr>
          <w:p w14:paraId="22E4AC65" w14:textId="77777777" w:rsidR="00356B55" w:rsidRPr="009C4728" w:rsidRDefault="00356B55" w:rsidP="005220AE">
            <w:pPr>
              <w:pStyle w:val="TAL"/>
              <w:rPr>
                <w:rFonts w:cs="Arial"/>
              </w:rPr>
            </w:pPr>
            <w:r w:rsidRPr="009C4728">
              <w:rPr>
                <w:rFonts w:cs="Arial"/>
              </w:rPr>
              <w:t>UTRA FDD Band III or E-UTRA Band 3 or NR Band n3</w:t>
            </w:r>
          </w:p>
        </w:tc>
        <w:tc>
          <w:tcPr>
            <w:tcW w:w="1657" w:type="dxa"/>
            <w:vAlign w:val="center"/>
          </w:tcPr>
          <w:p w14:paraId="39B6716A" w14:textId="77777777" w:rsidR="00356B55" w:rsidRPr="009C4728" w:rsidRDefault="00356B55" w:rsidP="005220AE">
            <w:pPr>
              <w:pStyle w:val="TAC"/>
              <w:rPr>
                <w:rFonts w:cs="Arial"/>
              </w:rPr>
            </w:pPr>
            <w:r w:rsidRPr="009C4728">
              <w:rPr>
                <w:rFonts w:cs="Arial"/>
              </w:rPr>
              <w:t>1805 – 1880</w:t>
            </w:r>
          </w:p>
          <w:p w14:paraId="2729B75E" w14:textId="77777777" w:rsidR="00356B55" w:rsidRPr="009C4728" w:rsidRDefault="00356B55" w:rsidP="005220AE">
            <w:pPr>
              <w:pStyle w:val="TAC"/>
              <w:rPr>
                <w:rFonts w:cs="Arial"/>
              </w:rPr>
            </w:pPr>
            <w:r w:rsidRPr="009C4728">
              <w:rPr>
                <w:rFonts w:cs="Arial"/>
              </w:rPr>
              <w:t>(Note 4)</w:t>
            </w:r>
          </w:p>
        </w:tc>
        <w:tc>
          <w:tcPr>
            <w:tcW w:w="1082" w:type="dxa"/>
            <w:vAlign w:val="center"/>
          </w:tcPr>
          <w:p w14:paraId="066C4C0C"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03AE12FF"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81B81AD"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624A96CC"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287FEDA" w14:textId="77777777" w:rsidR="00356B55" w:rsidRPr="009C4728" w:rsidRDefault="00356B55" w:rsidP="005220AE">
            <w:pPr>
              <w:pStyle w:val="TAC"/>
              <w:rPr>
                <w:rFonts w:cs="Arial"/>
              </w:rPr>
            </w:pPr>
            <w:r w:rsidRPr="009C4728">
              <w:rPr>
                <w:rFonts w:cs="Arial"/>
              </w:rPr>
              <w:t>CW carrier</w:t>
            </w:r>
          </w:p>
        </w:tc>
      </w:tr>
      <w:tr w:rsidR="00356B55" w:rsidRPr="009C4728" w14:paraId="375F1D7E" w14:textId="77777777" w:rsidTr="005220AE">
        <w:trPr>
          <w:gridBefore w:val="1"/>
          <w:wBefore w:w="10" w:type="dxa"/>
          <w:jc w:val="center"/>
        </w:trPr>
        <w:tc>
          <w:tcPr>
            <w:tcW w:w="1918" w:type="dxa"/>
          </w:tcPr>
          <w:p w14:paraId="044E0B2A" w14:textId="77777777" w:rsidR="00356B55" w:rsidRPr="009C4728" w:rsidRDefault="00356B55" w:rsidP="005220AE">
            <w:pPr>
              <w:pStyle w:val="TAL"/>
              <w:rPr>
                <w:rFonts w:cs="Arial"/>
                <w:lang w:val="sv-FI"/>
              </w:rPr>
            </w:pPr>
            <w:r w:rsidRPr="009C4728">
              <w:rPr>
                <w:rFonts w:cs="Arial"/>
                <w:lang w:val="sv-FI"/>
              </w:rPr>
              <w:t>UTRA FDD Band IV or E-UTRA Band 4</w:t>
            </w:r>
          </w:p>
        </w:tc>
        <w:tc>
          <w:tcPr>
            <w:tcW w:w="1657" w:type="dxa"/>
            <w:vAlign w:val="center"/>
          </w:tcPr>
          <w:p w14:paraId="410F0DEB" w14:textId="77777777" w:rsidR="00356B55" w:rsidRPr="009C4728" w:rsidRDefault="00356B55" w:rsidP="005220AE">
            <w:pPr>
              <w:pStyle w:val="TAC"/>
              <w:rPr>
                <w:rFonts w:cs="Arial"/>
              </w:rPr>
            </w:pPr>
            <w:r w:rsidRPr="009C4728">
              <w:rPr>
                <w:rFonts w:cs="Arial"/>
              </w:rPr>
              <w:t>2110 – 2155</w:t>
            </w:r>
          </w:p>
        </w:tc>
        <w:tc>
          <w:tcPr>
            <w:tcW w:w="1082" w:type="dxa"/>
            <w:vAlign w:val="center"/>
          </w:tcPr>
          <w:p w14:paraId="7995CB08"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029AE9DF"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C0ABC2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12E0B0C3"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0E9E0BA" w14:textId="77777777" w:rsidR="00356B55" w:rsidRPr="009C4728" w:rsidRDefault="00356B55" w:rsidP="005220AE">
            <w:pPr>
              <w:pStyle w:val="TAC"/>
              <w:rPr>
                <w:rFonts w:cs="Arial"/>
              </w:rPr>
            </w:pPr>
            <w:r w:rsidRPr="009C4728">
              <w:rPr>
                <w:rFonts w:cs="Arial"/>
              </w:rPr>
              <w:t>CW carrier</w:t>
            </w:r>
          </w:p>
        </w:tc>
      </w:tr>
      <w:tr w:rsidR="00356B55" w:rsidRPr="009C4728" w14:paraId="3BECC5E5" w14:textId="77777777" w:rsidTr="005220AE">
        <w:trPr>
          <w:gridBefore w:val="1"/>
          <w:wBefore w:w="10" w:type="dxa"/>
          <w:jc w:val="center"/>
        </w:trPr>
        <w:tc>
          <w:tcPr>
            <w:tcW w:w="1918" w:type="dxa"/>
          </w:tcPr>
          <w:p w14:paraId="56FB4BBB" w14:textId="77777777" w:rsidR="00356B55" w:rsidRPr="009C4728" w:rsidRDefault="00356B55" w:rsidP="005220AE">
            <w:pPr>
              <w:pStyle w:val="TAL"/>
              <w:rPr>
                <w:rFonts w:cs="Arial"/>
              </w:rPr>
            </w:pPr>
            <w:r w:rsidRPr="009C4728">
              <w:rPr>
                <w:rFonts w:cs="Arial"/>
              </w:rPr>
              <w:t>UTRA FDD Band V or E-UTRA Band 5 or NR Band n5</w:t>
            </w:r>
          </w:p>
        </w:tc>
        <w:tc>
          <w:tcPr>
            <w:tcW w:w="1657" w:type="dxa"/>
            <w:vAlign w:val="center"/>
          </w:tcPr>
          <w:p w14:paraId="0195206D" w14:textId="77777777" w:rsidR="00356B55" w:rsidRPr="009C4728" w:rsidRDefault="00356B55" w:rsidP="005220AE">
            <w:pPr>
              <w:pStyle w:val="TAC"/>
              <w:rPr>
                <w:rFonts w:cs="Arial"/>
              </w:rPr>
            </w:pPr>
            <w:r w:rsidRPr="009C4728">
              <w:rPr>
                <w:rFonts w:cs="Arial"/>
              </w:rPr>
              <w:t>869 – 894</w:t>
            </w:r>
          </w:p>
        </w:tc>
        <w:tc>
          <w:tcPr>
            <w:tcW w:w="1082" w:type="dxa"/>
            <w:vAlign w:val="center"/>
          </w:tcPr>
          <w:p w14:paraId="5109A0C1"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7968FDED"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BE27564"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49BE66C1"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878C365" w14:textId="77777777" w:rsidR="00356B55" w:rsidRPr="009C4728" w:rsidRDefault="00356B55" w:rsidP="005220AE">
            <w:pPr>
              <w:pStyle w:val="TAC"/>
              <w:rPr>
                <w:rFonts w:cs="Arial"/>
              </w:rPr>
            </w:pPr>
            <w:r w:rsidRPr="009C4728">
              <w:rPr>
                <w:rFonts w:cs="Arial"/>
              </w:rPr>
              <w:t>CW carrier</w:t>
            </w:r>
          </w:p>
        </w:tc>
      </w:tr>
      <w:tr w:rsidR="00356B55" w:rsidRPr="009C4728" w14:paraId="20B32DC1" w14:textId="77777777" w:rsidTr="005220AE">
        <w:trPr>
          <w:gridBefore w:val="1"/>
          <w:wBefore w:w="10" w:type="dxa"/>
          <w:jc w:val="center"/>
        </w:trPr>
        <w:tc>
          <w:tcPr>
            <w:tcW w:w="1918" w:type="dxa"/>
          </w:tcPr>
          <w:p w14:paraId="0570B19F" w14:textId="77777777" w:rsidR="00356B55" w:rsidRPr="009C4728" w:rsidRDefault="00356B55" w:rsidP="005220AE">
            <w:pPr>
              <w:pStyle w:val="TAL"/>
              <w:rPr>
                <w:rFonts w:cs="Arial"/>
                <w:lang w:val="sv-FI"/>
              </w:rPr>
            </w:pPr>
            <w:r w:rsidRPr="009C4728">
              <w:rPr>
                <w:rFonts w:cs="Arial"/>
                <w:lang w:val="sv-FI"/>
              </w:rPr>
              <w:t>UTRA FDD Band VI or E-UTRA Band 6</w:t>
            </w:r>
          </w:p>
        </w:tc>
        <w:tc>
          <w:tcPr>
            <w:tcW w:w="1657" w:type="dxa"/>
            <w:vAlign w:val="center"/>
          </w:tcPr>
          <w:p w14:paraId="4F5AC28E" w14:textId="77777777" w:rsidR="00356B55" w:rsidRPr="009C4728" w:rsidRDefault="00356B55" w:rsidP="005220AE">
            <w:pPr>
              <w:pStyle w:val="TAC"/>
              <w:rPr>
                <w:rFonts w:cs="Arial"/>
              </w:rPr>
            </w:pPr>
            <w:r w:rsidRPr="009C4728">
              <w:rPr>
                <w:rFonts w:cs="Arial"/>
              </w:rPr>
              <w:t>875 – 885</w:t>
            </w:r>
          </w:p>
        </w:tc>
        <w:tc>
          <w:tcPr>
            <w:tcW w:w="1082" w:type="dxa"/>
            <w:vAlign w:val="center"/>
          </w:tcPr>
          <w:p w14:paraId="67E6985A"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46F9B93"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8B018F1"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36B9946B"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87F8F90" w14:textId="77777777" w:rsidR="00356B55" w:rsidRPr="009C4728" w:rsidRDefault="00356B55" w:rsidP="005220AE">
            <w:pPr>
              <w:pStyle w:val="TAC"/>
              <w:rPr>
                <w:rFonts w:cs="Arial"/>
              </w:rPr>
            </w:pPr>
            <w:r w:rsidRPr="009C4728">
              <w:rPr>
                <w:rFonts w:cs="Arial"/>
              </w:rPr>
              <w:t>CW carrier</w:t>
            </w:r>
          </w:p>
        </w:tc>
      </w:tr>
      <w:tr w:rsidR="00356B55" w:rsidRPr="009C4728" w14:paraId="0F72FCA5" w14:textId="77777777" w:rsidTr="005220AE">
        <w:trPr>
          <w:gridBefore w:val="1"/>
          <w:wBefore w:w="10" w:type="dxa"/>
          <w:jc w:val="center"/>
        </w:trPr>
        <w:tc>
          <w:tcPr>
            <w:tcW w:w="1918" w:type="dxa"/>
          </w:tcPr>
          <w:p w14:paraId="14EEFF8F" w14:textId="77777777" w:rsidR="00356B55" w:rsidRPr="009C4728" w:rsidRDefault="00356B55" w:rsidP="005220AE">
            <w:pPr>
              <w:pStyle w:val="TAL"/>
              <w:rPr>
                <w:rFonts w:cs="Arial"/>
              </w:rPr>
            </w:pPr>
            <w:r w:rsidRPr="009C4728">
              <w:rPr>
                <w:rFonts w:cs="Arial"/>
              </w:rPr>
              <w:t>UTRA FDD Band VII or E-UTRA Band 7 or NR Band n7</w:t>
            </w:r>
          </w:p>
        </w:tc>
        <w:tc>
          <w:tcPr>
            <w:tcW w:w="1657" w:type="dxa"/>
            <w:vAlign w:val="center"/>
          </w:tcPr>
          <w:p w14:paraId="2FCEDE80" w14:textId="77777777" w:rsidR="00356B55" w:rsidRPr="009C4728" w:rsidRDefault="00356B55" w:rsidP="005220AE">
            <w:pPr>
              <w:pStyle w:val="TAC"/>
              <w:rPr>
                <w:rFonts w:cs="Arial"/>
              </w:rPr>
            </w:pPr>
            <w:r w:rsidRPr="009C4728">
              <w:rPr>
                <w:rFonts w:cs="Arial"/>
              </w:rPr>
              <w:t>2620 – 2690</w:t>
            </w:r>
          </w:p>
        </w:tc>
        <w:tc>
          <w:tcPr>
            <w:tcW w:w="1082" w:type="dxa"/>
            <w:vAlign w:val="center"/>
          </w:tcPr>
          <w:p w14:paraId="2E3AAE44"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C3C3169"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C40404B"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7EF4B18"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220CD5C" w14:textId="77777777" w:rsidR="00356B55" w:rsidRPr="009C4728" w:rsidRDefault="00356B55" w:rsidP="005220AE">
            <w:pPr>
              <w:pStyle w:val="TAC"/>
              <w:rPr>
                <w:rFonts w:cs="Arial"/>
              </w:rPr>
            </w:pPr>
            <w:r w:rsidRPr="009C4728">
              <w:rPr>
                <w:rFonts w:cs="Arial"/>
              </w:rPr>
              <w:t>CW carrier</w:t>
            </w:r>
          </w:p>
        </w:tc>
      </w:tr>
      <w:tr w:rsidR="00356B55" w:rsidRPr="009C4728" w14:paraId="0C7043E1" w14:textId="77777777" w:rsidTr="005220A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4952FE96" w14:textId="77777777" w:rsidR="00356B55" w:rsidRPr="009C4728" w:rsidRDefault="00356B55" w:rsidP="005220AE">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FFDA69F" w14:textId="77777777" w:rsidR="00356B55" w:rsidRPr="009C4728" w:rsidRDefault="00356B55" w:rsidP="005220AE">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0EDEB58"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26A50AF"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3A60884" w14:textId="77777777" w:rsidR="00356B55" w:rsidRPr="009C4728" w:rsidRDefault="00356B55" w:rsidP="005220AE">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63A1799B"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44C31E5A" w14:textId="77777777" w:rsidR="00356B55" w:rsidRPr="009C4728" w:rsidRDefault="00356B55" w:rsidP="005220AE">
            <w:pPr>
              <w:pStyle w:val="TAC"/>
              <w:rPr>
                <w:rFonts w:cs="Arial"/>
              </w:rPr>
            </w:pPr>
            <w:r w:rsidRPr="009C4728">
              <w:rPr>
                <w:rFonts w:cs="Arial"/>
              </w:rPr>
              <w:t>CW carrier</w:t>
            </w:r>
          </w:p>
        </w:tc>
      </w:tr>
      <w:tr w:rsidR="00356B55" w:rsidRPr="009C4728" w14:paraId="69E846A4" w14:textId="77777777" w:rsidTr="005220AE">
        <w:trPr>
          <w:gridBefore w:val="1"/>
          <w:wBefore w:w="10" w:type="dxa"/>
          <w:jc w:val="center"/>
        </w:trPr>
        <w:tc>
          <w:tcPr>
            <w:tcW w:w="1918" w:type="dxa"/>
          </w:tcPr>
          <w:p w14:paraId="49E8D8C4" w14:textId="77777777" w:rsidR="00356B55" w:rsidRPr="009C4728" w:rsidRDefault="00356B55" w:rsidP="005220AE">
            <w:pPr>
              <w:pStyle w:val="TAL"/>
              <w:rPr>
                <w:rFonts w:cs="Arial"/>
                <w:lang w:val="sv-FI"/>
              </w:rPr>
            </w:pPr>
            <w:r w:rsidRPr="009C4728">
              <w:rPr>
                <w:rFonts w:cs="Arial"/>
                <w:lang w:val="sv-FI"/>
              </w:rPr>
              <w:t>UTRA FDD Band IX or E-UTRA Band 9</w:t>
            </w:r>
          </w:p>
        </w:tc>
        <w:tc>
          <w:tcPr>
            <w:tcW w:w="1657" w:type="dxa"/>
            <w:vAlign w:val="center"/>
          </w:tcPr>
          <w:p w14:paraId="04D0C2BB" w14:textId="77777777" w:rsidR="00356B55" w:rsidRPr="009C4728" w:rsidRDefault="00356B55" w:rsidP="005220AE">
            <w:pPr>
              <w:pStyle w:val="TAC"/>
              <w:rPr>
                <w:rFonts w:cs="Arial"/>
              </w:rPr>
            </w:pPr>
            <w:r w:rsidRPr="009C4728">
              <w:rPr>
                <w:rFonts w:cs="Arial"/>
              </w:rPr>
              <w:t>1844.9 – 1879.9</w:t>
            </w:r>
          </w:p>
        </w:tc>
        <w:tc>
          <w:tcPr>
            <w:tcW w:w="1082" w:type="dxa"/>
            <w:vAlign w:val="center"/>
          </w:tcPr>
          <w:p w14:paraId="57CB2625"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27834BB5"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2FC38AA"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116D0C3"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3539E2E" w14:textId="77777777" w:rsidR="00356B55" w:rsidRPr="009C4728" w:rsidRDefault="00356B55" w:rsidP="005220AE">
            <w:pPr>
              <w:pStyle w:val="TAC"/>
              <w:rPr>
                <w:rFonts w:cs="Arial"/>
              </w:rPr>
            </w:pPr>
            <w:r w:rsidRPr="009C4728">
              <w:rPr>
                <w:rFonts w:cs="Arial"/>
              </w:rPr>
              <w:t>CW carrier</w:t>
            </w:r>
          </w:p>
        </w:tc>
      </w:tr>
      <w:tr w:rsidR="00356B55" w:rsidRPr="009C4728" w14:paraId="132180F6" w14:textId="77777777" w:rsidTr="005220AE">
        <w:trPr>
          <w:gridBefore w:val="1"/>
          <w:wBefore w:w="10" w:type="dxa"/>
          <w:jc w:val="center"/>
        </w:trPr>
        <w:tc>
          <w:tcPr>
            <w:tcW w:w="1918" w:type="dxa"/>
          </w:tcPr>
          <w:p w14:paraId="0EEAEC34" w14:textId="77777777" w:rsidR="00356B55" w:rsidRPr="009C4728" w:rsidRDefault="00356B55" w:rsidP="005220AE">
            <w:pPr>
              <w:pStyle w:val="TAL"/>
              <w:rPr>
                <w:rFonts w:cs="Arial"/>
                <w:lang w:val="sv-FI"/>
              </w:rPr>
            </w:pPr>
            <w:r w:rsidRPr="009C4728">
              <w:rPr>
                <w:rFonts w:cs="Arial"/>
                <w:lang w:val="sv-FI"/>
              </w:rPr>
              <w:t>UTRA FDD Band X or E-UTRA Band 10</w:t>
            </w:r>
          </w:p>
        </w:tc>
        <w:tc>
          <w:tcPr>
            <w:tcW w:w="1657" w:type="dxa"/>
            <w:vAlign w:val="center"/>
          </w:tcPr>
          <w:p w14:paraId="65744C92" w14:textId="77777777" w:rsidR="00356B55" w:rsidRPr="009C4728" w:rsidRDefault="00356B55" w:rsidP="005220AE">
            <w:pPr>
              <w:pStyle w:val="TAC"/>
              <w:rPr>
                <w:rFonts w:cs="Arial"/>
              </w:rPr>
            </w:pPr>
            <w:r w:rsidRPr="009C4728">
              <w:rPr>
                <w:rFonts w:cs="Arial"/>
              </w:rPr>
              <w:t>2110 – 2170</w:t>
            </w:r>
          </w:p>
        </w:tc>
        <w:tc>
          <w:tcPr>
            <w:tcW w:w="1082" w:type="dxa"/>
            <w:vAlign w:val="center"/>
          </w:tcPr>
          <w:p w14:paraId="39AA7A65"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C264A1C"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3F5F0B5"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4D20361B"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7C8884B" w14:textId="77777777" w:rsidR="00356B55" w:rsidRPr="009C4728" w:rsidRDefault="00356B55" w:rsidP="005220AE">
            <w:pPr>
              <w:pStyle w:val="TAC"/>
              <w:rPr>
                <w:rFonts w:cs="Arial"/>
              </w:rPr>
            </w:pPr>
            <w:r w:rsidRPr="009C4728">
              <w:rPr>
                <w:rFonts w:cs="Arial"/>
              </w:rPr>
              <w:t>CW carrier</w:t>
            </w:r>
          </w:p>
        </w:tc>
      </w:tr>
      <w:tr w:rsidR="00356B55" w:rsidRPr="009C4728" w14:paraId="730EB234" w14:textId="77777777" w:rsidTr="005220AE">
        <w:trPr>
          <w:gridBefore w:val="1"/>
          <w:wBefore w:w="10" w:type="dxa"/>
          <w:jc w:val="center"/>
        </w:trPr>
        <w:tc>
          <w:tcPr>
            <w:tcW w:w="1918" w:type="dxa"/>
          </w:tcPr>
          <w:p w14:paraId="075D1D6F" w14:textId="77777777" w:rsidR="00356B55" w:rsidRPr="009C4728" w:rsidRDefault="00356B55" w:rsidP="005220AE">
            <w:pPr>
              <w:pStyle w:val="TAL"/>
              <w:rPr>
                <w:rFonts w:cs="Arial"/>
                <w:lang w:val="sv-FI"/>
              </w:rPr>
            </w:pPr>
            <w:r w:rsidRPr="009C4728">
              <w:rPr>
                <w:rFonts w:cs="Arial"/>
                <w:lang w:val="sv-FI"/>
              </w:rPr>
              <w:t>UTRA FDD Band XI or E-UTRA Band 11</w:t>
            </w:r>
          </w:p>
        </w:tc>
        <w:tc>
          <w:tcPr>
            <w:tcW w:w="1657" w:type="dxa"/>
            <w:vAlign w:val="center"/>
          </w:tcPr>
          <w:p w14:paraId="1A3EEA6B" w14:textId="77777777" w:rsidR="00356B55" w:rsidRPr="009C4728" w:rsidRDefault="00356B55" w:rsidP="005220AE">
            <w:pPr>
              <w:pStyle w:val="TAC"/>
              <w:rPr>
                <w:rFonts w:cs="Arial"/>
              </w:rPr>
            </w:pPr>
            <w:r w:rsidRPr="009C4728">
              <w:rPr>
                <w:rFonts w:cs="Arial"/>
              </w:rPr>
              <w:t>1475.9 - 1495.9</w:t>
            </w:r>
          </w:p>
        </w:tc>
        <w:tc>
          <w:tcPr>
            <w:tcW w:w="1082" w:type="dxa"/>
            <w:vAlign w:val="center"/>
          </w:tcPr>
          <w:p w14:paraId="7AB3BC19"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C43F1E2"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5A34D09"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4CF1541"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76F474A" w14:textId="77777777" w:rsidR="00356B55" w:rsidRPr="009C4728" w:rsidRDefault="00356B55" w:rsidP="005220AE">
            <w:pPr>
              <w:pStyle w:val="TAC"/>
              <w:rPr>
                <w:rFonts w:cs="Arial"/>
              </w:rPr>
            </w:pPr>
            <w:r w:rsidRPr="009C4728">
              <w:rPr>
                <w:rFonts w:cs="Arial"/>
              </w:rPr>
              <w:t>CW carrier</w:t>
            </w:r>
          </w:p>
        </w:tc>
      </w:tr>
      <w:tr w:rsidR="00356B55" w:rsidRPr="009C4728" w14:paraId="4802AB9A" w14:textId="77777777" w:rsidTr="005220AE">
        <w:trPr>
          <w:gridBefore w:val="1"/>
          <w:wBefore w:w="10" w:type="dxa"/>
          <w:jc w:val="center"/>
        </w:trPr>
        <w:tc>
          <w:tcPr>
            <w:tcW w:w="1918" w:type="dxa"/>
          </w:tcPr>
          <w:p w14:paraId="15D76A4E" w14:textId="77777777" w:rsidR="00356B55" w:rsidRPr="009C4728" w:rsidRDefault="00356B55" w:rsidP="005220AE">
            <w:pPr>
              <w:pStyle w:val="TAL"/>
              <w:rPr>
                <w:rFonts w:cs="Arial"/>
              </w:rPr>
            </w:pPr>
            <w:r w:rsidRPr="009C4728">
              <w:rPr>
                <w:rFonts w:cs="Arial"/>
              </w:rPr>
              <w:t>UTRA FDD Band XII or E-UTRA Band 12 or NR Band n12</w:t>
            </w:r>
          </w:p>
        </w:tc>
        <w:tc>
          <w:tcPr>
            <w:tcW w:w="1657" w:type="dxa"/>
            <w:vAlign w:val="center"/>
          </w:tcPr>
          <w:p w14:paraId="0415FE18" w14:textId="77777777" w:rsidR="00356B55" w:rsidRPr="009C4728" w:rsidRDefault="00356B55" w:rsidP="005220AE">
            <w:pPr>
              <w:pStyle w:val="TAC"/>
              <w:rPr>
                <w:rFonts w:cs="Arial"/>
              </w:rPr>
            </w:pPr>
            <w:r w:rsidRPr="009C4728">
              <w:rPr>
                <w:rFonts w:cs="Arial"/>
              </w:rPr>
              <w:t>729 - 746</w:t>
            </w:r>
          </w:p>
        </w:tc>
        <w:tc>
          <w:tcPr>
            <w:tcW w:w="1082" w:type="dxa"/>
            <w:vAlign w:val="center"/>
          </w:tcPr>
          <w:p w14:paraId="5AC18455"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4CFE91C3"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D2ABA5C"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4B3C3111"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332441" w14:textId="77777777" w:rsidR="00356B55" w:rsidRPr="009C4728" w:rsidRDefault="00356B55" w:rsidP="005220AE">
            <w:pPr>
              <w:pStyle w:val="TAC"/>
              <w:rPr>
                <w:rFonts w:cs="Arial"/>
              </w:rPr>
            </w:pPr>
            <w:r w:rsidRPr="009C4728">
              <w:rPr>
                <w:rFonts w:cs="Arial"/>
              </w:rPr>
              <w:t>CW carrier</w:t>
            </w:r>
          </w:p>
        </w:tc>
      </w:tr>
      <w:tr w:rsidR="00356B55" w:rsidRPr="009C4728" w14:paraId="507043F9" w14:textId="77777777" w:rsidTr="005220AE">
        <w:trPr>
          <w:gridBefore w:val="1"/>
          <w:wBefore w:w="10" w:type="dxa"/>
          <w:jc w:val="center"/>
        </w:trPr>
        <w:tc>
          <w:tcPr>
            <w:tcW w:w="1918" w:type="dxa"/>
          </w:tcPr>
          <w:p w14:paraId="297E128E" w14:textId="77777777" w:rsidR="00356B55" w:rsidRPr="009C4728" w:rsidRDefault="00356B55" w:rsidP="005220AE">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649AA2BB" w14:textId="77777777" w:rsidR="00356B55" w:rsidRPr="009C4728" w:rsidRDefault="00356B55" w:rsidP="005220AE">
            <w:pPr>
              <w:pStyle w:val="TAC"/>
              <w:rPr>
                <w:rFonts w:cs="Arial"/>
              </w:rPr>
            </w:pPr>
            <w:r w:rsidRPr="009C4728">
              <w:rPr>
                <w:rFonts w:cs="Arial"/>
              </w:rPr>
              <w:t>746 - 756</w:t>
            </w:r>
          </w:p>
        </w:tc>
        <w:tc>
          <w:tcPr>
            <w:tcW w:w="1082" w:type="dxa"/>
            <w:vAlign w:val="center"/>
          </w:tcPr>
          <w:p w14:paraId="1B61D546"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33FA324"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B62653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8D186E2"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93063C4" w14:textId="77777777" w:rsidR="00356B55" w:rsidRPr="009C4728" w:rsidRDefault="00356B55" w:rsidP="005220AE">
            <w:pPr>
              <w:pStyle w:val="TAC"/>
              <w:rPr>
                <w:rFonts w:cs="Arial"/>
              </w:rPr>
            </w:pPr>
            <w:r w:rsidRPr="009C4728">
              <w:rPr>
                <w:rFonts w:cs="Arial"/>
              </w:rPr>
              <w:t>CW carrier</w:t>
            </w:r>
          </w:p>
        </w:tc>
      </w:tr>
      <w:tr w:rsidR="00356B55" w:rsidRPr="009C4728" w14:paraId="582F6DBB" w14:textId="77777777" w:rsidTr="005220AE">
        <w:trPr>
          <w:gridBefore w:val="1"/>
          <w:wBefore w:w="10" w:type="dxa"/>
          <w:jc w:val="center"/>
        </w:trPr>
        <w:tc>
          <w:tcPr>
            <w:tcW w:w="1918" w:type="dxa"/>
          </w:tcPr>
          <w:p w14:paraId="7DEC8557" w14:textId="77777777" w:rsidR="00356B55" w:rsidRPr="009C4728" w:rsidRDefault="00356B55" w:rsidP="005220AE">
            <w:pPr>
              <w:pStyle w:val="TAL"/>
              <w:rPr>
                <w:rFonts w:cs="Arial"/>
              </w:rPr>
            </w:pPr>
            <w:r w:rsidRPr="009C4728">
              <w:rPr>
                <w:rFonts w:cs="Arial"/>
              </w:rPr>
              <w:t>UTRA FDD Band XIV or E-UTRA Band 14</w:t>
            </w:r>
            <w:r w:rsidRPr="009C4728">
              <w:t xml:space="preserve"> or NR Band n14</w:t>
            </w:r>
          </w:p>
        </w:tc>
        <w:tc>
          <w:tcPr>
            <w:tcW w:w="1657" w:type="dxa"/>
            <w:vAlign w:val="center"/>
          </w:tcPr>
          <w:p w14:paraId="75C44B4B" w14:textId="77777777" w:rsidR="00356B55" w:rsidRPr="009C4728" w:rsidRDefault="00356B55" w:rsidP="005220AE">
            <w:pPr>
              <w:pStyle w:val="TAC"/>
              <w:rPr>
                <w:rFonts w:cs="Arial"/>
              </w:rPr>
            </w:pPr>
            <w:r w:rsidRPr="009C4728">
              <w:rPr>
                <w:rFonts w:cs="Arial"/>
              </w:rPr>
              <w:t>758 - 768</w:t>
            </w:r>
          </w:p>
        </w:tc>
        <w:tc>
          <w:tcPr>
            <w:tcW w:w="1082" w:type="dxa"/>
            <w:vAlign w:val="center"/>
          </w:tcPr>
          <w:p w14:paraId="068983A5"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648C0D1B"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BDFBF8A"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1C3FF35"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7224149" w14:textId="77777777" w:rsidR="00356B55" w:rsidRPr="009C4728" w:rsidRDefault="00356B55" w:rsidP="005220AE">
            <w:pPr>
              <w:pStyle w:val="TAC"/>
              <w:rPr>
                <w:rFonts w:cs="Arial"/>
              </w:rPr>
            </w:pPr>
            <w:r w:rsidRPr="009C4728">
              <w:rPr>
                <w:rFonts w:cs="Arial"/>
              </w:rPr>
              <w:t>CW carrier</w:t>
            </w:r>
          </w:p>
        </w:tc>
      </w:tr>
      <w:tr w:rsidR="00356B55" w:rsidRPr="009C4728" w14:paraId="13FD61C6" w14:textId="77777777" w:rsidTr="005220AE">
        <w:trPr>
          <w:gridBefore w:val="1"/>
          <w:wBefore w:w="10" w:type="dxa"/>
          <w:jc w:val="center"/>
        </w:trPr>
        <w:tc>
          <w:tcPr>
            <w:tcW w:w="1918" w:type="dxa"/>
          </w:tcPr>
          <w:p w14:paraId="2E91721B" w14:textId="77777777" w:rsidR="00356B55" w:rsidRPr="009C4728" w:rsidRDefault="00356B55" w:rsidP="005220AE">
            <w:pPr>
              <w:pStyle w:val="TAL"/>
              <w:rPr>
                <w:rFonts w:cs="Arial"/>
              </w:rPr>
            </w:pPr>
            <w:r w:rsidRPr="009C4728">
              <w:rPr>
                <w:rFonts w:cs="Arial"/>
              </w:rPr>
              <w:t>E-UTRA Band 17</w:t>
            </w:r>
          </w:p>
        </w:tc>
        <w:tc>
          <w:tcPr>
            <w:tcW w:w="1657" w:type="dxa"/>
            <w:vAlign w:val="center"/>
          </w:tcPr>
          <w:p w14:paraId="1CD3411D" w14:textId="77777777" w:rsidR="00356B55" w:rsidRPr="009C4728" w:rsidRDefault="00356B55" w:rsidP="005220AE">
            <w:pPr>
              <w:pStyle w:val="TAC"/>
              <w:rPr>
                <w:rFonts w:cs="Arial"/>
              </w:rPr>
            </w:pPr>
            <w:r w:rsidRPr="009C4728">
              <w:rPr>
                <w:rFonts w:cs="Arial"/>
              </w:rPr>
              <w:t>734 - 746</w:t>
            </w:r>
          </w:p>
        </w:tc>
        <w:tc>
          <w:tcPr>
            <w:tcW w:w="1082" w:type="dxa"/>
            <w:vAlign w:val="center"/>
          </w:tcPr>
          <w:p w14:paraId="6F75BE10"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309656D"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A84B294"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7FC3C981"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15164FBA" w14:textId="77777777" w:rsidR="00356B55" w:rsidRPr="009C4728" w:rsidRDefault="00356B55" w:rsidP="005220AE">
            <w:pPr>
              <w:pStyle w:val="TAC"/>
              <w:rPr>
                <w:rFonts w:cs="Arial"/>
              </w:rPr>
            </w:pPr>
            <w:r w:rsidRPr="009C4728">
              <w:rPr>
                <w:rFonts w:cs="Arial"/>
              </w:rPr>
              <w:t>CW carrier</w:t>
            </w:r>
          </w:p>
        </w:tc>
      </w:tr>
      <w:tr w:rsidR="00356B55" w:rsidRPr="009C4728" w14:paraId="00445614" w14:textId="77777777" w:rsidTr="005220AE">
        <w:trPr>
          <w:gridBefore w:val="1"/>
          <w:wBefore w:w="10" w:type="dxa"/>
          <w:jc w:val="center"/>
        </w:trPr>
        <w:tc>
          <w:tcPr>
            <w:tcW w:w="1918" w:type="dxa"/>
          </w:tcPr>
          <w:p w14:paraId="7A9C9C2D" w14:textId="77777777" w:rsidR="00356B55" w:rsidRPr="009C4728" w:rsidRDefault="00356B55" w:rsidP="005220AE">
            <w:pPr>
              <w:pStyle w:val="TAL"/>
              <w:rPr>
                <w:rFonts w:cs="Arial"/>
              </w:rPr>
            </w:pPr>
            <w:r w:rsidRPr="009C4728">
              <w:rPr>
                <w:rFonts w:cs="Arial"/>
              </w:rPr>
              <w:t>E-UTRA Band 18 or NR Band n18</w:t>
            </w:r>
          </w:p>
        </w:tc>
        <w:tc>
          <w:tcPr>
            <w:tcW w:w="1657" w:type="dxa"/>
            <w:vAlign w:val="center"/>
          </w:tcPr>
          <w:p w14:paraId="652073D7" w14:textId="77777777" w:rsidR="00356B55" w:rsidRPr="009C4728" w:rsidRDefault="00356B55" w:rsidP="005220AE">
            <w:pPr>
              <w:pStyle w:val="TAC"/>
              <w:rPr>
                <w:rFonts w:cs="Arial"/>
              </w:rPr>
            </w:pPr>
            <w:r w:rsidRPr="009C4728">
              <w:rPr>
                <w:rFonts w:cs="Arial"/>
              </w:rPr>
              <w:t>860 - 875</w:t>
            </w:r>
          </w:p>
        </w:tc>
        <w:tc>
          <w:tcPr>
            <w:tcW w:w="1082" w:type="dxa"/>
            <w:vAlign w:val="center"/>
          </w:tcPr>
          <w:p w14:paraId="2908E4EF"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54378E5"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881BB64"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43FEA8C5"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1B9D654F" w14:textId="77777777" w:rsidR="00356B55" w:rsidRPr="009C4728" w:rsidRDefault="00356B55" w:rsidP="005220AE">
            <w:pPr>
              <w:pStyle w:val="TAC"/>
              <w:rPr>
                <w:rFonts w:cs="Arial"/>
              </w:rPr>
            </w:pPr>
            <w:r w:rsidRPr="009C4728">
              <w:rPr>
                <w:rFonts w:cs="Arial"/>
              </w:rPr>
              <w:t>CW carrier</w:t>
            </w:r>
          </w:p>
        </w:tc>
      </w:tr>
      <w:tr w:rsidR="00356B55" w:rsidRPr="009C4728" w14:paraId="277F632F" w14:textId="77777777" w:rsidTr="005220AE">
        <w:trPr>
          <w:gridBefore w:val="1"/>
          <w:wBefore w:w="10" w:type="dxa"/>
          <w:jc w:val="center"/>
        </w:trPr>
        <w:tc>
          <w:tcPr>
            <w:tcW w:w="1918" w:type="dxa"/>
          </w:tcPr>
          <w:p w14:paraId="58A6F097" w14:textId="77777777" w:rsidR="00356B55" w:rsidRPr="009C4728" w:rsidRDefault="00356B55" w:rsidP="005220AE">
            <w:pPr>
              <w:pStyle w:val="TAL"/>
              <w:rPr>
                <w:rFonts w:cs="Arial"/>
                <w:lang w:val="sv-FI"/>
              </w:rPr>
            </w:pPr>
            <w:r w:rsidRPr="009C4728">
              <w:rPr>
                <w:rFonts w:cs="Arial"/>
                <w:lang w:val="sv-FI"/>
              </w:rPr>
              <w:t>UTRA FDD Band XIX or E-UTRA Band 19</w:t>
            </w:r>
          </w:p>
        </w:tc>
        <w:tc>
          <w:tcPr>
            <w:tcW w:w="1657" w:type="dxa"/>
            <w:vAlign w:val="center"/>
          </w:tcPr>
          <w:p w14:paraId="1768BAF5" w14:textId="77777777" w:rsidR="00356B55" w:rsidRPr="009C4728" w:rsidRDefault="00356B55" w:rsidP="005220AE">
            <w:pPr>
              <w:pStyle w:val="TAC"/>
              <w:rPr>
                <w:rFonts w:cs="Arial"/>
              </w:rPr>
            </w:pPr>
            <w:r w:rsidRPr="009C4728">
              <w:rPr>
                <w:rFonts w:cs="Arial"/>
              </w:rPr>
              <w:t>875 - 890</w:t>
            </w:r>
          </w:p>
        </w:tc>
        <w:tc>
          <w:tcPr>
            <w:tcW w:w="1082" w:type="dxa"/>
            <w:vAlign w:val="center"/>
          </w:tcPr>
          <w:p w14:paraId="27D912A9"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4DADA613"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9C9081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047FE05"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E8F156" w14:textId="77777777" w:rsidR="00356B55" w:rsidRPr="009C4728" w:rsidRDefault="00356B55" w:rsidP="005220AE">
            <w:pPr>
              <w:pStyle w:val="TAC"/>
              <w:rPr>
                <w:rFonts w:cs="Arial"/>
              </w:rPr>
            </w:pPr>
            <w:r w:rsidRPr="009C4728">
              <w:rPr>
                <w:rFonts w:cs="Arial"/>
              </w:rPr>
              <w:t>CW carrier</w:t>
            </w:r>
          </w:p>
        </w:tc>
      </w:tr>
      <w:tr w:rsidR="00356B55" w:rsidRPr="009C4728" w14:paraId="6F9723BF" w14:textId="77777777" w:rsidTr="005220AE">
        <w:trPr>
          <w:gridBefore w:val="1"/>
          <w:wBefore w:w="10" w:type="dxa"/>
          <w:jc w:val="center"/>
        </w:trPr>
        <w:tc>
          <w:tcPr>
            <w:tcW w:w="1918" w:type="dxa"/>
          </w:tcPr>
          <w:p w14:paraId="5D0CCE20" w14:textId="77777777" w:rsidR="00356B55" w:rsidRPr="009C4728" w:rsidRDefault="00356B55" w:rsidP="005220AE">
            <w:pPr>
              <w:pStyle w:val="TAL"/>
              <w:rPr>
                <w:rFonts w:cs="Arial"/>
              </w:rPr>
            </w:pPr>
            <w:r w:rsidRPr="009C4728">
              <w:rPr>
                <w:rFonts w:cs="Arial"/>
              </w:rPr>
              <w:t>UTRA FDD Band XX or E-UTRA Band 20 or NR Band n20</w:t>
            </w:r>
          </w:p>
        </w:tc>
        <w:tc>
          <w:tcPr>
            <w:tcW w:w="1657" w:type="dxa"/>
            <w:vAlign w:val="center"/>
          </w:tcPr>
          <w:p w14:paraId="4F4C897A" w14:textId="77777777" w:rsidR="00356B55" w:rsidRPr="009C4728" w:rsidRDefault="00356B55" w:rsidP="005220AE">
            <w:pPr>
              <w:pStyle w:val="TAC"/>
              <w:rPr>
                <w:rFonts w:cs="Arial"/>
              </w:rPr>
            </w:pPr>
            <w:r w:rsidRPr="009C4728">
              <w:rPr>
                <w:rFonts w:cs="Arial"/>
              </w:rPr>
              <w:t>791 - 821</w:t>
            </w:r>
          </w:p>
        </w:tc>
        <w:tc>
          <w:tcPr>
            <w:tcW w:w="1082" w:type="dxa"/>
            <w:vAlign w:val="center"/>
          </w:tcPr>
          <w:p w14:paraId="4642DDB8"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0E40B1DD"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2F432D7"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4D4F4DDA"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66A85AD" w14:textId="77777777" w:rsidR="00356B55" w:rsidRPr="009C4728" w:rsidRDefault="00356B55" w:rsidP="005220AE">
            <w:pPr>
              <w:pStyle w:val="TAC"/>
              <w:rPr>
                <w:rFonts w:cs="Arial"/>
              </w:rPr>
            </w:pPr>
            <w:r w:rsidRPr="009C4728">
              <w:rPr>
                <w:rFonts w:cs="Arial"/>
              </w:rPr>
              <w:t>CW carrier</w:t>
            </w:r>
          </w:p>
        </w:tc>
      </w:tr>
      <w:tr w:rsidR="00356B55" w:rsidRPr="009C4728" w14:paraId="5B8FD21B" w14:textId="77777777" w:rsidTr="005220AE">
        <w:trPr>
          <w:gridBefore w:val="1"/>
          <w:wBefore w:w="10" w:type="dxa"/>
          <w:jc w:val="center"/>
        </w:trPr>
        <w:tc>
          <w:tcPr>
            <w:tcW w:w="1918" w:type="dxa"/>
          </w:tcPr>
          <w:p w14:paraId="144357CA" w14:textId="77777777" w:rsidR="00356B55" w:rsidRPr="009C4728" w:rsidRDefault="00356B55" w:rsidP="005220AE">
            <w:pPr>
              <w:pStyle w:val="TAL"/>
              <w:rPr>
                <w:rFonts w:cs="Arial"/>
                <w:lang w:val="sv-FI"/>
              </w:rPr>
            </w:pPr>
            <w:r w:rsidRPr="009C4728">
              <w:rPr>
                <w:rFonts w:cs="Arial"/>
                <w:lang w:val="sv-FI"/>
              </w:rPr>
              <w:t>UTRA FDD Band XXI or E-UTRA Band 21</w:t>
            </w:r>
          </w:p>
        </w:tc>
        <w:tc>
          <w:tcPr>
            <w:tcW w:w="1657" w:type="dxa"/>
            <w:vAlign w:val="center"/>
          </w:tcPr>
          <w:p w14:paraId="768BAE88" w14:textId="77777777" w:rsidR="00356B55" w:rsidRPr="009C4728" w:rsidRDefault="00356B55" w:rsidP="005220AE">
            <w:pPr>
              <w:pStyle w:val="TAC"/>
              <w:rPr>
                <w:rFonts w:cs="Arial"/>
              </w:rPr>
            </w:pPr>
            <w:r w:rsidRPr="009C4728">
              <w:rPr>
                <w:rFonts w:cs="Arial"/>
              </w:rPr>
              <w:t>1495.9 – 1510.9</w:t>
            </w:r>
          </w:p>
        </w:tc>
        <w:tc>
          <w:tcPr>
            <w:tcW w:w="1082" w:type="dxa"/>
            <w:vAlign w:val="center"/>
          </w:tcPr>
          <w:p w14:paraId="67B3828D"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6CA451D5"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6E446D2"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2E7DDC9A"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D84D298" w14:textId="77777777" w:rsidR="00356B55" w:rsidRPr="009C4728" w:rsidRDefault="00356B55" w:rsidP="005220AE">
            <w:pPr>
              <w:pStyle w:val="TAC"/>
              <w:rPr>
                <w:rFonts w:cs="Arial"/>
              </w:rPr>
            </w:pPr>
            <w:r w:rsidRPr="009C4728">
              <w:rPr>
                <w:rFonts w:cs="Arial"/>
              </w:rPr>
              <w:t>CW carrier</w:t>
            </w:r>
          </w:p>
        </w:tc>
      </w:tr>
      <w:tr w:rsidR="00356B55" w:rsidRPr="009C4728" w14:paraId="3888C013" w14:textId="77777777" w:rsidTr="005220AE">
        <w:trPr>
          <w:gridBefore w:val="1"/>
          <w:wBefore w:w="10" w:type="dxa"/>
          <w:jc w:val="center"/>
        </w:trPr>
        <w:tc>
          <w:tcPr>
            <w:tcW w:w="1918" w:type="dxa"/>
          </w:tcPr>
          <w:p w14:paraId="377C3B30" w14:textId="77777777" w:rsidR="00356B55" w:rsidRPr="009C4728" w:rsidRDefault="00356B55" w:rsidP="005220AE">
            <w:pPr>
              <w:pStyle w:val="TAL"/>
              <w:rPr>
                <w:rFonts w:cs="Arial"/>
                <w:lang w:val="sv-FI"/>
              </w:rPr>
            </w:pPr>
            <w:r w:rsidRPr="009C4728">
              <w:rPr>
                <w:rFonts w:cs="Arial"/>
                <w:lang w:val="sv-FI"/>
              </w:rPr>
              <w:t>UTRA FDD Band XXII or E-UTRA Band 22</w:t>
            </w:r>
          </w:p>
        </w:tc>
        <w:tc>
          <w:tcPr>
            <w:tcW w:w="1657" w:type="dxa"/>
            <w:vAlign w:val="center"/>
          </w:tcPr>
          <w:p w14:paraId="33F77110" w14:textId="77777777" w:rsidR="00356B55" w:rsidRPr="009C4728" w:rsidRDefault="00356B55" w:rsidP="005220AE">
            <w:pPr>
              <w:pStyle w:val="TAC"/>
              <w:rPr>
                <w:rFonts w:cs="Arial"/>
              </w:rPr>
            </w:pPr>
            <w:r w:rsidRPr="009C4728">
              <w:rPr>
                <w:rFonts w:cs="Arial"/>
              </w:rPr>
              <w:t>3510 – 3590</w:t>
            </w:r>
          </w:p>
        </w:tc>
        <w:tc>
          <w:tcPr>
            <w:tcW w:w="1082" w:type="dxa"/>
            <w:vAlign w:val="center"/>
          </w:tcPr>
          <w:p w14:paraId="36B9375F"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7A8E1911"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8648E0C"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4AA395B"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167071E" w14:textId="77777777" w:rsidR="00356B55" w:rsidRPr="009C4728" w:rsidRDefault="00356B55" w:rsidP="005220AE">
            <w:pPr>
              <w:pStyle w:val="TAC"/>
              <w:rPr>
                <w:rFonts w:cs="Arial"/>
              </w:rPr>
            </w:pPr>
            <w:r w:rsidRPr="009C4728">
              <w:rPr>
                <w:rFonts w:cs="Arial"/>
              </w:rPr>
              <w:t>CW carrier</w:t>
            </w:r>
          </w:p>
        </w:tc>
      </w:tr>
      <w:tr w:rsidR="00356B55" w:rsidRPr="009C4728" w14:paraId="07A9716F" w14:textId="77777777" w:rsidTr="005220AE">
        <w:trPr>
          <w:gridBefore w:val="1"/>
          <w:wBefore w:w="10" w:type="dxa"/>
          <w:jc w:val="center"/>
        </w:trPr>
        <w:tc>
          <w:tcPr>
            <w:tcW w:w="1918" w:type="dxa"/>
          </w:tcPr>
          <w:p w14:paraId="713D58E3" w14:textId="77777777" w:rsidR="00356B55" w:rsidRPr="009C4728" w:rsidRDefault="00356B55" w:rsidP="005220AE">
            <w:pPr>
              <w:pStyle w:val="TAL"/>
              <w:rPr>
                <w:rFonts w:cs="Arial"/>
              </w:rPr>
            </w:pPr>
            <w:r w:rsidRPr="009C4728">
              <w:rPr>
                <w:rFonts w:cs="Arial"/>
              </w:rPr>
              <w:t>E-UTRA Band 24</w:t>
            </w:r>
            <w:r>
              <w:rPr>
                <w:rFonts w:cs="Arial"/>
                <w:lang w:eastAsia="en-GB"/>
              </w:rPr>
              <w:t xml:space="preserve"> or NR Band n24</w:t>
            </w:r>
          </w:p>
        </w:tc>
        <w:tc>
          <w:tcPr>
            <w:tcW w:w="1657" w:type="dxa"/>
            <w:vAlign w:val="center"/>
          </w:tcPr>
          <w:p w14:paraId="59880150" w14:textId="77777777" w:rsidR="00356B55" w:rsidRPr="009C4728" w:rsidRDefault="00356B55" w:rsidP="005220AE">
            <w:pPr>
              <w:pStyle w:val="TAC"/>
              <w:rPr>
                <w:rFonts w:cs="Arial"/>
              </w:rPr>
            </w:pPr>
            <w:r w:rsidRPr="009C4728">
              <w:rPr>
                <w:rFonts w:cs="Arial"/>
              </w:rPr>
              <w:t>1525 – 1559</w:t>
            </w:r>
          </w:p>
        </w:tc>
        <w:tc>
          <w:tcPr>
            <w:tcW w:w="1082" w:type="dxa"/>
          </w:tcPr>
          <w:p w14:paraId="51A735D9" w14:textId="77777777" w:rsidR="00356B55" w:rsidRPr="009C4728" w:rsidRDefault="00356B55" w:rsidP="005220AE">
            <w:pPr>
              <w:pStyle w:val="TAC"/>
              <w:rPr>
                <w:rFonts w:cs="Arial"/>
              </w:rPr>
            </w:pPr>
            <w:r w:rsidRPr="009C4728">
              <w:rPr>
                <w:rFonts w:cs="v5.0.0"/>
              </w:rPr>
              <w:t>+16</w:t>
            </w:r>
            <w:r w:rsidRPr="009C4728">
              <w:rPr>
                <w:rFonts w:cs="Arial"/>
                <w:szCs w:val="18"/>
                <w:lang w:eastAsia="ja-JP"/>
              </w:rPr>
              <w:t>**</w:t>
            </w:r>
          </w:p>
        </w:tc>
        <w:tc>
          <w:tcPr>
            <w:tcW w:w="1134" w:type="dxa"/>
            <w:vAlign w:val="center"/>
          </w:tcPr>
          <w:p w14:paraId="16C9B33B"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2ED9967" w14:textId="77777777" w:rsidR="00356B55" w:rsidRPr="009C4728" w:rsidRDefault="00356B55" w:rsidP="005220AE">
            <w:pPr>
              <w:pStyle w:val="TAC"/>
            </w:pPr>
            <w:r w:rsidRPr="009C4728">
              <w:t>-6</w:t>
            </w:r>
            <w:r w:rsidRPr="009C4728">
              <w:rPr>
                <w:szCs w:val="18"/>
                <w:lang w:eastAsia="ja-JP"/>
              </w:rPr>
              <w:t>**</w:t>
            </w:r>
          </w:p>
        </w:tc>
        <w:tc>
          <w:tcPr>
            <w:tcW w:w="1701" w:type="dxa"/>
          </w:tcPr>
          <w:p w14:paraId="0022DC63"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46D7EE1" w14:textId="77777777" w:rsidR="00356B55" w:rsidRPr="009C4728" w:rsidRDefault="00356B55" w:rsidP="005220AE">
            <w:pPr>
              <w:pStyle w:val="TAC"/>
              <w:rPr>
                <w:rFonts w:cs="Arial"/>
              </w:rPr>
            </w:pPr>
            <w:r w:rsidRPr="009C4728">
              <w:rPr>
                <w:rFonts w:cs="v5.0.0"/>
              </w:rPr>
              <w:t>CW carrier</w:t>
            </w:r>
          </w:p>
        </w:tc>
      </w:tr>
      <w:tr w:rsidR="00356B55" w:rsidRPr="009C4728" w14:paraId="20DCD9BC" w14:textId="77777777" w:rsidTr="005220AE">
        <w:trPr>
          <w:gridBefore w:val="1"/>
          <w:wBefore w:w="10" w:type="dxa"/>
          <w:jc w:val="center"/>
        </w:trPr>
        <w:tc>
          <w:tcPr>
            <w:tcW w:w="1918" w:type="dxa"/>
          </w:tcPr>
          <w:p w14:paraId="0A715C36" w14:textId="77777777" w:rsidR="00356B55" w:rsidRPr="009C4728" w:rsidRDefault="00356B55" w:rsidP="005220AE">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39EB2F87" w14:textId="77777777" w:rsidR="00356B55" w:rsidRPr="009C4728" w:rsidRDefault="00356B55" w:rsidP="005220AE">
            <w:pPr>
              <w:pStyle w:val="TAC"/>
              <w:rPr>
                <w:rFonts w:cs="Arial"/>
              </w:rPr>
            </w:pPr>
            <w:r w:rsidRPr="009C4728">
              <w:rPr>
                <w:rFonts w:cs="Arial"/>
              </w:rPr>
              <w:t>1930 – 199</w:t>
            </w:r>
            <w:r w:rsidRPr="009C4728">
              <w:rPr>
                <w:rFonts w:cs="Arial"/>
                <w:lang w:eastAsia="zh-CN"/>
              </w:rPr>
              <w:t>5</w:t>
            </w:r>
          </w:p>
        </w:tc>
        <w:tc>
          <w:tcPr>
            <w:tcW w:w="1082" w:type="dxa"/>
            <w:vAlign w:val="center"/>
          </w:tcPr>
          <w:p w14:paraId="0E8B1275" w14:textId="77777777" w:rsidR="00356B55" w:rsidRPr="009C4728" w:rsidRDefault="00356B55" w:rsidP="005220AE">
            <w:pPr>
              <w:pStyle w:val="TAC"/>
              <w:rPr>
                <w:rFonts w:cs="v5.0.0"/>
              </w:rPr>
            </w:pPr>
            <w:r w:rsidRPr="009C4728">
              <w:rPr>
                <w:rFonts w:cs="Arial"/>
              </w:rPr>
              <w:t>+16</w:t>
            </w:r>
            <w:r w:rsidRPr="009C4728">
              <w:rPr>
                <w:rFonts w:cs="Arial"/>
                <w:szCs w:val="18"/>
                <w:lang w:eastAsia="ja-JP"/>
              </w:rPr>
              <w:t>**</w:t>
            </w:r>
          </w:p>
        </w:tc>
        <w:tc>
          <w:tcPr>
            <w:tcW w:w="1134" w:type="dxa"/>
            <w:vAlign w:val="center"/>
          </w:tcPr>
          <w:p w14:paraId="084FBFC4"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67C6A9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1E11F907"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28B30D3" w14:textId="77777777" w:rsidR="00356B55" w:rsidRPr="009C4728" w:rsidRDefault="00356B55" w:rsidP="005220AE">
            <w:pPr>
              <w:pStyle w:val="TAC"/>
              <w:rPr>
                <w:rFonts w:cs="v5.0.0"/>
              </w:rPr>
            </w:pPr>
            <w:r w:rsidRPr="009C4728">
              <w:rPr>
                <w:rFonts w:cs="Arial"/>
              </w:rPr>
              <w:t>CW carrier</w:t>
            </w:r>
          </w:p>
        </w:tc>
      </w:tr>
      <w:tr w:rsidR="00356B55" w:rsidRPr="009C4728" w14:paraId="5374757E" w14:textId="77777777" w:rsidTr="005220AE">
        <w:trPr>
          <w:gridBefore w:val="1"/>
          <w:wBefore w:w="10" w:type="dxa"/>
          <w:jc w:val="center"/>
        </w:trPr>
        <w:tc>
          <w:tcPr>
            <w:tcW w:w="1918" w:type="dxa"/>
          </w:tcPr>
          <w:p w14:paraId="5399B4EC" w14:textId="77777777" w:rsidR="00356B55" w:rsidRPr="009C4728" w:rsidRDefault="00356B55" w:rsidP="005220AE">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4ABEA158" w14:textId="77777777" w:rsidR="00356B55" w:rsidRPr="009C4728" w:rsidRDefault="00356B55" w:rsidP="005220AE">
            <w:pPr>
              <w:pStyle w:val="TAC"/>
              <w:rPr>
                <w:rFonts w:cs="Arial"/>
              </w:rPr>
            </w:pPr>
            <w:r w:rsidRPr="009C4728">
              <w:rPr>
                <w:rFonts w:cs="Arial"/>
              </w:rPr>
              <w:t>859 – 894</w:t>
            </w:r>
          </w:p>
        </w:tc>
        <w:tc>
          <w:tcPr>
            <w:tcW w:w="1082" w:type="dxa"/>
            <w:vAlign w:val="center"/>
          </w:tcPr>
          <w:p w14:paraId="0E407E1F" w14:textId="77777777" w:rsidR="00356B55" w:rsidRPr="009C4728" w:rsidRDefault="00356B55" w:rsidP="005220AE">
            <w:pPr>
              <w:pStyle w:val="TAC"/>
              <w:rPr>
                <w:rFonts w:cs="v5.0.0"/>
              </w:rPr>
            </w:pPr>
            <w:r w:rsidRPr="009C4728">
              <w:rPr>
                <w:rFonts w:cs="Arial"/>
              </w:rPr>
              <w:t>+16</w:t>
            </w:r>
            <w:r w:rsidRPr="009C4728">
              <w:rPr>
                <w:rFonts w:cs="Arial"/>
                <w:szCs w:val="18"/>
                <w:lang w:eastAsia="ja-JP"/>
              </w:rPr>
              <w:t>**</w:t>
            </w:r>
          </w:p>
        </w:tc>
        <w:tc>
          <w:tcPr>
            <w:tcW w:w="1134" w:type="dxa"/>
            <w:vAlign w:val="center"/>
          </w:tcPr>
          <w:p w14:paraId="5B3313DF"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18E3D15"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8CA3E1F"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1BE0FE4" w14:textId="77777777" w:rsidR="00356B55" w:rsidRPr="009C4728" w:rsidRDefault="00356B55" w:rsidP="005220AE">
            <w:pPr>
              <w:pStyle w:val="TAC"/>
              <w:rPr>
                <w:rFonts w:cs="v5.0.0"/>
              </w:rPr>
            </w:pPr>
            <w:r w:rsidRPr="009C4728">
              <w:rPr>
                <w:rFonts w:cs="Arial"/>
              </w:rPr>
              <w:t>CW carrier</w:t>
            </w:r>
          </w:p>
        </w:tc>
      </w:tr>
      <w:tr w:rsidR="00356B55" w:rsidRPr="009C4728" w14:paraId="42D01E33" w14:textId="77777777" w:rsidTr="005220AE">
        <w:trPr>
          <w:gridBefore w:val="1"/>
          <w:wBefore w:w="10" w:type="dxa"/>
          <w:jc w:val="center"/>
        </w:trPr>
        <w:tc>
          <w:tcPr>
            <w:tcW w:w="1918" w:type="dxa"/>
          </w:tcPr>
          <w:p w14:paraId="35CC508B" w14:textId="77777777" w:rsidR="00356B55" w:rsidRPr="009C4728" w:rsidRDefault="00356B55" w:rsidP="005220AE">
            <w:pPr>
              <w:pStyle w:val="TAL"/>
              <w:rPr>
                <w:rFonts w:cs="Arial"/>
              </w:rPr>
            </w:pPr>
            <w:r w:rsidRPr="009C4728">
              <w:rPr>
                <w:rFonts w:cs="Arial"/>
              </w:rPr>
              <w:t>E-UTRA Band 27</w:t>
            </w:r>
          </w:p>
        </w:tc>
        <w:tc>
          <w:tcPr>
            <w:tcW w:w="1657" w:type="dxa"/>
            <w:vAlign w:val="center"/>
          </w:tcPr>
          <w:p w14:paraId="7A3AC24E" w14:textId="77777777" w:rsidR="00356B55" w:rsidRPr="009C4728" w:rsidRDefault="00356B55" w:rsidP="005220AE">
            <w:pPr>
              <w:pStyle w:val="TAC"/>
              <w:rPr>
                <w:rFonts w:cs="Arial"/>
              </w:rPr>
            </w:pPr>
            <w:r w:rsidRPr="009C4728">
              <w:rPr>
                <w:rFonts w:cs="Arial"/>
              </w:rPr>
              <w:t>852 - 869</w:t>
            </w:r>
          </w:p>
        </w:tc>
        <w:tc>
          <w:tcPr>
            <w:tcW w:w="1082" w:type="dxa"/>
            <w:vAlign w:val="center"/>
          </w:tcPr>
          <w:p w14:paraId="3B3D140F"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313768AE"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5B79DE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60314D5B"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E717CDD" w14:textId="77777777" w:rsidR="00356B55" w:rsidRPr="009C4728" w:rsidRDefault="00356B55" w:rsidP="005220AE">
            <w:pPr>
              <w:pStyle w:val="TAC"/>
              <w:rPr>
                <w:rFonts w:cs="Arial"/>
              </w:rPr>
            </w:pPr>
            <w:r w:rsidRPr="009C4728">
              <w:rPr>
                <w:rFonts w:cs="Arial"/>
              </w:rPr>
              <w:t>CW carrier</w:t>
            </w:r>
          </w:p>
        </w:tc>
      </w:tr>
      <w:tr w:rsidR="00356B55" w:rsidRPr="009C4728" w14:paraId="404D91FA" w14:textId="77777777" w:rsidTr="005220AE">
        <w:trPr>
          <w:gridBefore w:val="1"/>
          <w:wBefore w:w="10" w:type="dxa"/>
          <w:jc w:val="center"/>
        </w:trPr>
        <w:tc>
          <w:tcPr>
            <w:tcW w:w="1918" w:type="dxa"/>
          </w:tcPr>
          <w:p w14:paraId="4523644B" w14:textId="77777777" w:rsidR="00356B55" w:rsidRPr="009C4728" w:rsidRDefault="00356B55" w:rsidP="005220AE">
            <w:pPr>
              <w:pStyle w:val="TAL"/>
              <w:rPr>
                <w:rFonts w:cs="Arial"/>
              </w:rPr>
            </w:pPr>
            <w:r w:rsidRPr="009C4728">
              <w:rPr>
                <w:rFonts w:cs="Arial"/>
              </w:rPr>
              <w:t>E-UTRA Band 28 or NR Band n28</w:t>
            </w:r>
          </w:p>
        </w:tc>
        <w:tc>
          <w:tcPr>
            <w:tcW w:w="1657" w:type="dxa"/>
            <w:vAlign w:val="center"/>
          </w:tcPr>
          <w:p w14:paraId="79CB5BF2" w14:textId="77777777" w:rsidR="00356B55" w:rsidRPr="009C4728" w:rsidRDefault="00356B55" w:rsidP="005220AE">
            <w:pPr>
              <w:pStyle w:val="TAC"/>
              <w:rPr>
                <w:rFonts w:cs="Arial"/>
              </w:rPr>
            </w:pPr>
            <w:r w:rsidRPr="009C4728">
              <w:rPr>
                <w:rFonts w:cs="Arial"/>
              </w:rPr>
              <w:t>758 – 803</w:t>
            </w:r>
          </w:p>
        </w:tc>
        <w:tc>
          <w:tcPr>
            <w:tcW w:w="1082" w:type="dxa"/>
          </w:tcPr>
          <w:p w14:paraId="099356CB"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7475513B"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3BA3A12" w14:textId="77777777" w:rsidR="00356B55" w:rsidRPr="009C4728" w:rsidRDefault="00356B55" w:rsidP="005220AE">
            <w:pPr>
              <w:pStyle w:val="TAC"/>
            </w:pPr>
            <w:r w:rsidRPr="009C4728">
              <w:t>-6</w:t>
            </w:r>
            <w:r w:rsidRPr="009C4728">
              <w:rPr>
                <w:szCs w:val="18"/>
                <w:lang w:eastAsia="ja-JP"/>
              </w:rPr>
              <w:t>**</w:t>
            </w:r>
          </w:p>
        </w:tc>
        <w:tc>
          <w:tcPr>
            <w:tcW w:w="1701" w:type="dxa"/>
          </w:tcPr>
          <w:p w14:paraId="2A52A546"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3F9B3503" w14:textId="77777777" w:rsidR="00356B55" w:rsidRPr="009C4728" w:rsidRDefault="00356B55" w:rsidP="005220AE">
            <w:pPr>
              <w:pStyle w:val="TAC"/>
              <w:rPr>
                <w:rFonts w:cs="Arial"/>
              </w:rPr>
            </w:pPr>
            <w:r w:rsidRPr="009C4728">
              <w:rPr>
                <w:rFonts w:cs="Arial"/>
              </w:rPr>
              <w:t>CW carrier</w:t>
            </w:r>
          </w:p>
        </w:tc>
      </w:tr>
      <w:tr w:rsidR="00356B55" w:rsidRPr="009C4728" w14:paraId="644E9317" w14:textId="77777777" w:rsidTr="005220AE">
        <w:trPr>
          <w:gridBefore w:val="1"/>
          <w:wBefore w:w="10" w:type="dxa"/>
          <w:jc w:val="center"/>
        </w:trPr>
        <w:tc>
          <w:tcPr>
            <w:tcW w:w="1918" w:type="dxa"/>
          </w:tcPr>
          <w:p w14:paraId="7AE5EE25" w14:textId="77777777" w:rsidR="00356B55" w:rsidRPr="009C4728" w:rsidRDefault="00356B55" w:rsidP="005220AE">
            <w:pPr>
              <w:pStyle w:val="TAL"/>
              <w:rPr>
                <w:rFonts w:cs="Arial"/>
              </w:rPr>
            </w:pPr>
            <w:r w:rsidRPr="009C4728">
              <w:rPr>
                <w:rFonts w:cs="Arial"/>
              </w:rPr>
              <w:t>E-UTRA Band 29</w:t>
            </w:r>
            <w:r w:rsidRPr="009C4728">
              <w:t xml:space="preserve"> or NR Band n29</w:t>
            </w:r>
          </w:p>
        </w:tc>
        <w:tc>
          <w:tcPr>
            <w:tcW w:w="1657" w:type="dxa"/>
            <w:vAlign w:val="center"/>
          </w:tcPr>
          <w:p w14:paraId="61EE08D6" w14:textId="77777777" w:rsidR="00356B55" w:rsidRPr="009C4728" w:rsidRDefault="00356B55" w:rsidP="005220AE">
            <w:pPr>
              <w:pStyle w:val="TAC"/>
              <w:rPr>
                <w:rFonts w:cs="Arial"/>
              </w:rPr>
            </w:pPr>
            <w:r w:rsidRPr="009C4728">
              <w:rPr>
                <w:rFonts w:cs="Arial"/>
              </w:rPr>
              <w:t>717 – 728</w:t>
            </w:r>
          </w:p>
        </w:tc>
        <w:tc>
          <w:tcPr>
            <w:tcW w:w="1082" w:type="dxa"/>
          </w:tcPr>
          <w:p w14:paraId="03D5DC47"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3E703DCD"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2FFA92D" w14:textId="77777777" w:rsidR="00356B55" w:rsidRPr="009C4728" w:rsidRDefault="00356B55" w:rsidP="005220AE">
            <w:pPr>
              <w:pStyle w:val="TAC"/>
            </w:pPr>
            <w:r w:rsidRPr="009C4728">
              <w:t>-6</w:t>
            </w:r>
            <w:r w:rsidRPr="009C4728">
              <w:rPr>
                <w:szCs w:val="18"/>
                <w:lang w:eastAsia="ja-JP"/>
              </w:rPr>
              <w:t>**</w:t>
            </w:r>
          </w:p>
        </w:tc>
        <w:tc>
          <w:tcPr>
            <w:tcW w:w="1701" w:type="dxa"/>
          </w:tcPr>
          <w:p w14:paraId="550A1D08"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0089526" w14:textId="77777777" w:rsidR="00356B55" w:rsidRPr="009C4728" w:rsidRDefault="00356B55" w:rsidP="005220AE">
            <w:pPr>
              <w:pStyle w:val="TAC"/>
              <w:rPr>
                <w:rFonts w:cs="Arial"/>
              </w:rPr>
            </w:pPr>
            <w:r w:rsidRPr="009C4728">
              <w:rPr>
                <w:rFonts w:cs="Arial"/>
              </w:rPr>
              <w:t>CW carrier</w:t>
            </w:r>
          </w:p>
        </w:tc>
      </w:tr>
      <w:tr w:rsidR="00356B55" w:rsidRPr="009C4728" w14:paraId="7290133E" w14:textId="77777777" w:rsidTr="005220AE">
        <w:trPr>
          <w:gridBefore w:val="1"/>
          <w:wBefore w:w="10" w:type="dxa"/>
          <w:jc w:val="center"/>
        </w:trPr>
        <w:tc>
          <w:tcPr>
            <w:tcW w:w="1918" w:type="dxa"/>
          </w:tcPr>
          <w:p w14:paraId="356DD3B7" w14:textId="77777777" w:rsidR="00356B55" w:rsidRPr="009C4728" w:rsidRDefault="00356B55" w:rsidP="005220AE">
            <w:pPr>
              <w:pStyle w:val="TAL"/>
              <w:rPr>
                <w:rFonts w:cs="Arial"/>
              </w:rPr>
            </w:pPr>
            <w:r w:rsidRPr="009C4728">
              <w:rPr>
                <w:rFonts w:cs="Arial"/>
              </w:rPr>
              <w:t>E-UTRA Band 30</w:t>
            </w:r>
            <w:r w:rsidRPr="009C4728">
              <w:t xml:space="preserve"> or NR Band n30</w:t>
            </w:r>
          </w:p>
        </w:tc>
        <w:tc>
          <w:tcPr>
            <w:tcW w:w="1657" w:type="dxa"/>
            <w:vAlign w:val="center"/>
          </w:tcPr>
          <w:p w14:paraId="515FEC58" w14:textId="77777777" w:rsidR="00356B55" w:rsidRPr="009C4728" w:rsidRDefault="00356B55" w:rsidP="005220AE">
            <w:pPr>
              <w:pStyle w:val="TAC"/>
              <w:rPr>
                <w:rFonts w:cs="Arial"/>
              </w:rPr>
            </w:pPr>
            <w:r w:rsidRPr="009C4728">
              <w:rPr>
                <w:rFonts w:cs="Arial"/>
              </w:rPr>
              <w:t>2350-2360</w:t>
            </w:r>
          </w:p>
        </w:tc>
        <w:tc>
          <w:tcPr>
            <w:tcW w:w="1082" w:type="dxa"/>
            <w:vAlign w:val="center"/>
          </w:tcPr>
          <w:p w14:paraId="67FAD624"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CF60BAE"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62ADB91"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5361CD8"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7FD7C23" w14:textId="77777777" w:rsidR="00356B55" w:rsidRPr="009C4728" w:rsidRDefault="00356B55" w:rsidP="005220AE">
            <w:pPr>
              <w:pStyle w:val="TAC"/>
              <w:rPr>
                <w:rFonts w:cs="Arial"/>
              </w:rPr>
            </w:pPr>
            <w:r w:rsidRPr="009C4728">
              <w:rPr>
                <w:rFonts w:cs="Arial"/>
              </w:rPr>
              <w:t>CW carrier</w:t>
            </w:r>
          </w:p>
        </w:tc>
      </w:tr>
      <w:tr w:rsidR="00356B55" w:rsidRPr="009C4728" w14:paraId="037546CB" w14:textId="77777777" w:rsidTr="005220AE">
        <w:trPr>
          <w:gridBefore w:val="1"/>
          <w:wBefore w:w="10" w:type="dxa"/>
          <w:jc w:val="center"/>
        </w:trPr>
        <w:tc>
          <w:tcPr>
            <w:tcW w:w="1918" w:type="dxa"/>
          </w:tcPr>
          <w:p w14:paraId="1C3F2B22" w14:textId="77777777" w:rsidR="00356B55" w:rsidRPr="009C4728" w:rsidRDefault="00356B55" w:rsidP="005220AE">
            <w:pPr>
              <w:pStyle w:val="TAL"/>
              <w:rPr>
                <w:rFonts w:cs="Arial"/>
              </w:rPr>
            </w:pPr>
            <w:r w:rsidRPr="009C4728">
              <w:rPr>
                <w:rFonts w:cs="Arial"/>
              </w:rPr>
              <w:t>E-UTRA Band 31</w:t>
            </w:r>
          </w:p>
        </w:tc>
        <w:tc>
          <w:tcPr>
            <w:tcW w:w="1657" w:type="dxa"/>
          </w:tcPr>
          <w:p w14:paraId="3E6689B3" w14:textId="77777777" w:rsidR="00356B55" w:rsidRPr="009C4728" w:rsidRDefault="00356B55" w:rsidP="005220AE">
            <w:pPr>
              <w:pStyle w:val="TAC"/>
              <w:rPr>
                <w:rFonts w:cs="Arial"/>
              </w:rPr>
            </w:pPr>
            <w:r w:rsidRPr="009C4728">
              <w:rPr>
                <w:rFonts w:cs="Arial"/>
              </w:rPr>
              <w:t>462.5 – 467.5</w:t>
            </w:r>
          </w:p>
        </w:tc>
        <w:tc>
          <w:tcPr>
            <w:tcW w:w="1082" w:type="dxa"/>
          </w:tcPr>
          <w:p w14:paraId="7EBD6367"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tcPr>
          <w:p w14:paraId="429B5C48" w14:textId="77777777" w:rsidR="00356B55" w:rsidRPr="009C4728" w:rsidRDefault="00356B55" w:rsidP="005220AE">
            <w:pPr>
              <w:pStyle w:val="TAC"/>
            </w:pPr>
            <w:r w:rsidRPr="009C4728">
              <w:t>+8</w:t>
            </w:r>
            <w:r w:rsidRPr="009C4728">
              <w:rPr>
                <w:szCs w:val="18"/>
                <w:lang w:eastAsia="ja-JP"/>
              </w:rPr>
              <w:t>**</w:t>
            </w:r>
          </w:p>
        </w:tc>
        <w:tc>
          <w:tcPr>
            <w:tcW w:w="1134" w:type="dxa"/>
          </w:tcPr>
          <w:p w14:paraId="5D30055B" w14:textId="77777777" w:rsidR="00356B55" w:rsidRPr="009C4728" w:rsidRDefault="00356B55" w:rsidP="005220AE">
            <w:pPr>
              <w:pStyle w:val="TAC"/>
            </w:pPr>
            <w:r w:rsidRPr="009C4728">
              <w:t>-6</w:t>
            </w:r>
            <w:r w:rsidRPr="009C4728">
              <w:rPr>
                <w:szCs w:val="18"/>
                <w:lang w:eastAsia="ja-JP"/>
              </w:rPr>
              <w:t>**</w:t>
            </w:r>
          </w:p>
        </w:tc>
        <w:tc>
          <w:tcPr>
            <w:tcW w:w="1701" w:type="dxa"/>
          </w:tcPr>
          <w:p w14:paraId="164A4DAD"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3B92A29D" w14:textId="77777777" w:rsidR="00356B55" w:rsidRPr="009C4728" w:rsidRDefault="00356B55" w:rsidP="005220AE">
            <w:pPr>
              <w:pStyle w:val="TAC"/>
              <w:rPr>
                <w:rFonts w:cs="Arial"/>
              </w:rPr>
            </w:pPr>
            <w:r w:rsidRPr="009C4728">
              <w:rPr>
                <w:rFonts w:cs="Arial"/>
              </w:rPr>
              <w:t>CW carrier</w:t>
            </w:r>
          </w:p>
        </w:tc>
      </w:tr>
      <w:tr w:rsidR="00356B55" w:rsidRPr="009C4728" w14:paraId="4E7513A4" w14:textId="77777777" w:rsidTr="005220AE">
        <w:trPr>
          <w:gridBefore w:val="1"/>
          <w:wBefore w:w="10" w:type="dxa"/>
          <w:jc w:val="center"/>
        </w:trPr>
        <w:tc>
          <w:tcPr>
            <w:tcW w:w="1918" w:type="dxa"/>
          </w:tcPr>
          <w:p w14:paraId="4529807C" w14:textId="77777777" w:rsidR="00356B55" w:rsidRPr="009C4728" w:rsidRDefault="00356B55" w:rsidP="005220AE">
            <w:pPr>
              <w:pStyle w:val="TAL"/>
              <w:rPr>
                <w:rFonts w:cs="Arial"/>
                <w:lang w:val="sv-FI"/>
              </w:rPr>
            </w:pPr>
            <w:r w:rsidRPr="009C4728">
              <w:rPr>
                <w:rFonts w:cs="Arial"/>
                <w:lang w:val="sv-FI"/>
              </w:rPr>
              <w:t>UTRA FDD Band XXXII or E-UTRA Band 32</w:t>
            </w:r>
          </w:p>
        </w:tc>
        <w:tc>
          <w:tcPr>
            <w:tcW w:w="1657" w:type="dxa"/>
            <w:vAlign w:val="center"/>
          </w:tcPr>
          <w:p w14:paraId="6432EB5D" w14:textId="77777777" w:rsidR="00356B55" w:rsidRPr="009C4728" w:rsidRDefault="00356B55" w:rsidP="005220AE">
            <w:pPr>
              <w:pStyle w:val="TAC"/>
              <w:rPr>
                <w:rFonts w:cs="Arial"/>
              </w:rPr>
            </w:pPr>
            <w:r w:rsidRPr="009C4728">
              <w:rPr>
                <w:rFonts w:cs="Arial"/>
              </w:rPr>
              <w:t>1452 – 1496</w:t>
            </w:r>
          </w:p>
          <w:p w14:paraId="107C3238" w14:textId="77777777" w:rsidR="00356B55" w:rsidRPr="009C4728" w:rsidRDefault="00356B55" w:rsidP="005220AE">
            <w:pPr>
              <w:pStyle w:val="TAC"/>
              <w:rPr>
                <w:rFonts w:cs="Arial"/>
              </w:rPr>
            </w:pPr>
            <w:r w:rsidRPr="009C4728">
              <w:rPr>
                <w:rFonts w:cs="Arial"/>
              </w:rPr>
              <w:t>(NOTE 5)</w:t>
            </w:r>
          </w:p>
        </w:tc>
        <w:tc>
          <w:tcPr>
            <w:tcW w:w="1082" w:type="dxa"/>
            <w:vAlign w:val="center"/>
          </w:tcPr>
          <w:p w14:paraId="079F433F"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03E38482" w14:textId="77777777" w:rsidR="00356B55" w:rsidRPr="009C4728" w:rsidRDefault="00356B55" w:rsidP="005220AE">
            <w:pPr>
              <w:pStyle w:val="TAC"/>
            </w:pPr>
            <w:r w:rsidRPr="009C4728">
              <w:t>+8</w:t>
            </w:r>
            <w:r w:rsidRPr="009C4728">
              <w:rPr>
                <w:szCs w:val="18"/>
                <w:lang w:eastAsia="ja-JP"/>
              </w:rPr>
              <w:t>**</w:t>
            </w:r>
          </w:p>
        </w:tc>
        <w:tc>
          <w:tcPr>
            <w:tcW w:w="1134" w:type="dxa"/>
            <w:vAlign w:val="center"/>
          </w:tcPr>
          <w:p w14:paraId="4A5F20AE"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3E75888E"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3E048528" w14:textId="77777777" w:rsidR="00356B55" w:rsidRPr="009C4728" w:rsidRDefault="00356B55" w:rsidP="005220AE">
            <w:pPr>
              <w:pStyle w:val="TAC"/>
              <w:rPr>
                <w:rFonts w:cs="Arial"/>
              </w:rPr>
            </w:pPr>
            <w:r w:rsidRPr="009C4728">
              <w:rPr>
                <w:rFonts w:cs="Arial"/>
              </w:rPr>
              <w:t>CW carrier</w:t>
            </w:r>
          </w:p>
        </w:tc>
      </w:tr>
      <w:tr w:rsidR="00356B55" w:rsidRPr="009C4728" w14:paraId="32D2E2B5" w14:textId="77777777" w:rsidTr="005220AE">
        <w:trPr>
          <w:gridBefore w:val="1"/>
          <w:wBefore w:w="10" w:type="dxa"/>
          <w:jc w:val="center"/>
        </w:trPr>
        <w:tc>
          <w:tcPr>
            <w:tcW w:w="1918" w:type="dxa"/>
          </w:tcPr>
          <w:p w14:paraId="7C7F58AF" w14:textId="77777777" w:rsidR="00356B55" w:rsidRPr="009C4728" w:rsidRDefault="00356B55" w:rsidP="005220AE">
            <w:pPr>
              <w:pStyle w:val="TAL"/>
              <w:rPr>
                <w:rFonts w:cs="Arial"/>
              </w:rPr>
            </w:pPr>
            <w:r w:rsidRPr="009C4728">
              <w:rPr>
                <w:rFonts w:cs="Arial"/>
              </w:rPr>
              <w:t>UTRA TDD Band a) or E-UTRA TDD Band 33</w:t>
            </w:r>
          </w:p>
        </w:tc>
        <w:tc>
          <w:tcPr>
            <w:tcW w:w="1657" w:type="dxa"/>
            <w:vAlign w:val="center"/>
          </w:tcPr>
          <w:p w14:paraId="3C7A372C" w14:textId="77777777" w:rsidR="00356B55" w:rsidRPr="009C4728" w:rsidRDefault="00356B55" w:rsidP="005220AE">
            <w:pPr>
              <w:pStyle w:val="TAC"/>
              <w:rPr>
                <w:rFonts w:cs="Arial"/>
              </w:rPr>
            </w:pPr>
            <w:r w:rsidRPr="009C4728">
              <w:rPr>
                <w:rFonts w:cs="Arial"/>
              </w:rPr>
              <w:t>1900-1920</w:t>
            </w:r>
          </w:p>
        </w:tc>
        <w:tc>
          <w:tcPr>
            <w:tcW w:w="1082" w:type="dxa"/>
            <w:vAlign w:val="center"/>
          </w:tcPr>
          <w:p w14:paraId="37A367BB"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2CF351F"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235A4FA"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4F06E5EF"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6AFD6DE" w14:textId="77777777" w:rsidR="00356B55" w:rsidRPr="009C4728" w:rsidRDefault="00356B55" w:rsidP="005220AE">
            <w:pPr>
              <w:pStyle w:val="TAC"/>
              <w:rPr>
                <w:rFonts w:cs="Arial"/>
              </w:rPr>
            </w:pPr>
            <w:r w:rsidRPr="009C4728">
              <w:rPr>
                <w:rFonts w:cs="Arial"/>
              </w:rPr>
              <w:t>CW carrier</w:t>
            </w:r>
          </w:p>
        </w:tc>
      </w:tr>
      <w:tr w:rsidR="00356B55" w:rsidRPr="009C4728" w14:paraId="7F446841" w14:textId="77777777" w:rsidTr="005220AE">
        <w:trPr>
          <w:gridBefore w:val="1"/>
          <w:wBefore w:w="10" w:type="dxa"/>
          <w:jc w:val="center"/>
        </w:trPr>
        <w:tc>
          <w:tcPr>
            <w:tcW w:w="1918" w:type="dxa"/>
          </w:tcPr>
          <w:p w14:paraId="5F500E59" w14:textId="77777777" w:rsidR="00356B55" w:rsidRPr="009C4728" w:rsidRDefault="00356B55" w:rsidP="005220AE">
            <w:pPr>
              <w:pStyle w:val="TAL"/>
              <w:rPr>
                <w:rFonts w:cs="Arial"/>
              </w:rPr>
            </w:pPr>
            <w:r w:rsidRPr="009C4728">
              <w:rPr>
                <w:rFonts w:cs="Arial"/>
              </w:rPr>
              <w:t>UTRA TDD Band a) or E-UTRA TDD Band 34 or NR Band n34</w:t>
            </w:r>
          </w:p>
        </w:tc>
        <w:tc>
          <w:tcPr>
            <w:tcW w:w="1657" w:type="dxa"/>
            <w:vAlign w:val="center"/>
          </w:tcPr>
          <w:p w14:paraId="1D4348F2" w14:textId="77777777" w:rsidR="00356B55" w:rsidRPr="009C4728" w:rsidRDefault="00356B55" w:rsidP="005220AE">
            <w:pPr>
              <w:pStyle w:val="TAC"/>
              <w:rPr>
                <w:rFonts w:cs="Arial"/>
              </w:rPr>
            </w:pPr>
            <w:r w:rsidRPr="009C4728">
              <w:rPr>
                <w:rFonts w:cs="Arial"/>
              </w:rPr>
              <w:t>2010-2025</w:t>
            </w:r>
          </w:p>
        </w:tc>
        <w:tc>
          <w:tcPr>
            <w:tcW w:w="1082" w:type="dxa"/>
            <w:vAlign w:val="center"/>
          </w:tcPr>
          <w:p w14:paraId="395232DF"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21766F61"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79B91F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63B6D47"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0DBE747" w14:textId="77777777" w:rsidR="00356B55" w:rsidRPr="009C4728" w:rsidRDefault="00356B55" w:rsidP="005220AE">
            <w:pPr>
              <w:pStyle w:val="TAC"/>
              <w:rPr>
                <w:rFonts w:cs="Arial"/>
              </w:rPr>
            </w:pPr>
            <w:r w:rsidRPr="009C4728">
              <w:rPr>
                <w:rFonts w:cs="Arial"/>
              </w:rPr>
              <w:t>CW carrier</w:t>
            </w:r>
          </w:p>
        </w:tc>
      </w:tr>
      <w:tr w:rsidR="00356B55" w:rsidRPr="009C4728" w14:paraId="11415AAF" w14:textId="77777777" w:rsidTr="005220AE">
        <w:trPr>
          <w:gridBefore w:val="1"/>
          <w:wBefore w:w="10" w:type="dxa"/>
          <w:jc w:val="center"/>
        </w:trPr>
        <w:tc>
          <w:tcPr>
            <w:tcW w:w="1918" w:type="dxa"/>
          </w:tcPr>
          <w:p w14:paraId="7E60812B" w14:textId="77777777" w:rsidR="00356B55" w:rsidRPr="009C4728" w:rsidRDefault="00356B55" w:rsidP="005220AE">
            <w:pPr>
              <w:pStyle w:val="TAL"/>
              <w:rPr>
                <w:rFonts w:cs="Arial"/>
                <w:lang w:val="sv-FI"/>
              </w:rPr>
            </w:pPr>
            <w:r w:rsidRPr="009C4728">
              <w:rPr>
                <w:rFonts w:cs="Arial"/>
                <w:lang w:val="sv-FI"/>
              </w:rPr>
              <w:t>UTRA TDD Band b) or E-UTRA TDD Band 35</w:t>
            </w:r>
          </w:p>
        </w:tc>
        <w:tc>
          <w:tcPr>
            <w:tcW w:w="1657" w:type="dxa"/>
            <w:vAlign w:val="center"/>
          </w:tcPr>
          <w:p w14:paraId="57483CB1" w14:textId="77777777" w:rsidR="00356B55" w:rsidRPr="009C4728" w:rsidRDefault="00356B55" w:rsidP="005220AE">
            <w:pPr>
              <w:pStyle w:val="TAC"/>
              <w:rPr>
                <w:rFonts w:cs="Arial"/>
              </w:rPr>
            </w:pPr>
            <w:r w:rsidRPr="009C4728">
              <w:rPr>
                <w:rFonts w:cs="Arial"/>
              </w:rPr>
              <w:t>1850-1910</w:t>
            </w:r>
          </w:p>
          <w:p w14:paraId="094D25B3" w14:textId="77777777" w:rsidR="00356B55" w:rsidRPr="009C4728" w:rsidRDefault="00356B55" w:rsidP="005220AE">
            <w:pPr>
              <w:pStyle w:val="TAC"/>
              <w:rPr>
                <w:rFonts w:cs="Arial"/>
              </w:rPr>
            </w:pPr>
          </w:p>
        </w:tc>
        <w:tc>
          <w:tcPr>
            <w:tcW w:w="1082" w:type="dxa"/>
            <w:vAlign w:val="center"/>
          </w:tcPr>
          <w:p w14:paraId="6FABFDDF"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3437368B"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53446F1"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1925A3B"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69C3244" w14:textId="77777777" w:rsidR="00356B55" w:rsidRPr="009C4728" w:rsidRDefault="00356B55" w:rsidP="005220AE">
            <w:pPr>
              <w:pStyle w:val="TAC"/>
              <w:rPr>
                <w:rFonts w:cs="Arial"/>
              </w:rPr>
            </w:pPr>
            <w:r w:rsidRPr="009C4728">
              <w:rPr>
                <w:rFonts w:cs="Arial"/>
              </w:rPr>
              <w:t>CW carrier</w:t>
            </w:r>
          </w:p>
        </w:tc>
      </w:tr>
      <w:tr w:rsidR="00356B55" w:rsidRPr="009C4728" w14:paraId="32C8582C" w14:textId="77777777" w:rsidTr="005220AE">
        <w:trPr>
          <w:gridBefore w:val="1"/>
          <w:wBefore w:w="10" w:type="dxa"/>
          <w:jc w:val="center"/>
        </w:trPr>
        <w:tc>
          <w:tcPr>
            <w:tcW w:w="1918" w:type="dxa"/>
          </w:tcPr>
          <w:p w14:paraId="1340B3CF" w14:textId="77777777" w:rsidR="00356B55" w:rsidRPr="009C4728" w:rsidRDefault="00356B55" w:rsidP="005220AE">
            <w:pPr>
              <w:pStyle w:val="TAL"/>
              <w:rPr>
                <w:rFonts w:cs="Arial"/>
                <w:lang w:val="sv-FI"/>
              </w:rPr>
            </w:pPr>
            <w:r w:rsidRPr="009C4728">
              <w:rPr>
                <w:rFonts w:cs="Arial"/>
                <w:lang w:val="sv-FI"/>
              </w:rPr>
              <w:t>UTRA TDD Band b) or E-UTRA TDD Band 36</w:t>
            </w:r>
          </w:p>
        </w:tc>
        <w:tc>
          <w:tcPr>
            <w:tcW w:w="1657" w:type="dxa"/>
            <w:vAlign w:val="center"/>
          </w:tcPr>
          <w:p w14:paraId="343EC393" w14:textId="77777777" w:rsidR="00356B55" w:rsidRPr="009C4728" w:rsidRDefault="00356B55" w:rsidP="005220AE">
            <w:pPr>
              <w:pStyle w:val="TAC"/>
              <w:rPr>
                <w:rFonts w:cs="Arial"/>
              </w:rPr>
            </w:pPr>
            <w:r w:rsidRPr="009C4728">
              <w:rPr>
                <w:rFonts w:cs="Arial"/>
              </w:rPr>
              <w:t>1930-1990</w:t>
            </w:r>
          </w:p>
        </w:tc>
        <w:tc>
          <w:tcPr>
            <w:tcW w:w="1082" w:type="dxa"/>
            <w:vAlign w:val="center"/>
          </w:tcPr>
          <w:p w14:paraId="66E19ACB"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77FC4704"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43D6C8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6379251F"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9920B4D" w14:textId="77777777" w:rsidR="00356B55" w:rsidRPr="009C4728" w:rsidRDefault="00356B55" w:rsidP="005220AE">
            <w:pPr>
              <w:pStyle w:val="TAC"/>
              <w:rPr>
                <w:rFonts w:cs="Arial"/>
              </w:rPr>
            </w:pPr>
            <w:r w:rsidRPr="009C4728">
              <w:rPr>
                <w:rFonts w:cs="Arial"/>
              </w:rPr>
              <w:t>CW carrier</w:t>
            </w:r>
          </w:p>
        </w:tc>
      </w:tr>
      <w:tr w:rsidR="00356B55" w:rsidRPr="009C4728" w14:paraId="7838F1F1" w14:textId="77777777" w:rsidTr="005220AE">
        <w:trPr>
          <w:gridBefore w:val="1"/>
          <w:wBefore w:w="10" w:type="dxa"/>
          <w:jc w:val="center"/>
        </w:trPr>
        <w:tc>
          <w:tcPr>
            <w:tcW w:w="1918" w:type="dxa"/>
          </w:tcPr>
          <w:p w14:paraId="4AEB6999" w14:textId="77777777" w:rsidR="00356B55" w:rsidRPr="009C4728" w:rsidRDefault="00356B55" w:rsidP="005220AE">
            <w:pPr>
              <w:pStyle w:val="TAL"/>
              <w:rPr>
                <w:rFonts w:cs="Arial"/>
                <w:lang w:val="sv-FI"/>
              </w:rPr>
            </w:pPr>
            <w:r w:rsidRPr="009C4728">
              <w:rPr>
                <w:rFonts w:cs="Arial"/>
                <w:lang w:val="sv-FI"/>
              </w:rPr>
              <w:t>UTRA TDD Band c) or E-UTRA TDD Band 37</w:t>
            </w:r>
          </w:p>
        </w:tc>
        <w:tc>
          <w:tcPr>
            <w:tcW w:w="1657" w:type="dxa"/>
            <w:vAlign w:val="center"/>
          </w:tcPr>
          <w:p w14:paraId="443EF5B6" w14:textId="77777777" w:rsidR="00356B55" w:rsidRPr="009C4728" w:rsidRDefault="00356B55" w:rsidP="005220AE">
            <w:pPr>
              <w:pStyle w:val="TAC"/>
              <w:rPr>
                <w:rFonts w:cs="Arial"/>
              </w:rPr>
            </w:pPr>
            <w:r w:rsidRPr="009C4728">
              <w:rPr>
                <w:rFonts w:cs="Arial"/>
              </w:rPr>
              <w:t>1910-1930</w:t>
            </w:r>
          </w:p>
        </w:tc>
        <w:tc>
          <w:tcPr>
            <w:tcW w:w="1082" w:type="dxa"/>
            <w:vAlign w:val="center"/>
          </w:tcPr>
          <w:p w14:paraId="3E652CDF"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4A77341D"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A1712DA"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423B18A0"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02C8D63" w14:textId="77777777" w:rsidR="00356B55" w:rsidRPr="009C4728" w:rsidRDefault="00356B55" w:rsidP="005220AE">
            <w:pPr>
              <w:pStyle w:val="TAC"/>
              <w:rPr>
                <w:rFonts w:cs="Arial"/>
              </w:rPr>
            </w:pPr>
            <w:r w:rsidRPr="009C4728">
              <w:rPr>
                <w:rFonts w:cs="Arial"/>
              </w:rPr>
              <w:t>CW carrier</w:t>
            </w:r>
          </w:p>
        </w:tc>
      </w:tr>
      <w:tr w:rsidR="00356B55" w:rsidRPr="009C4728" w14:paraId="524AEE64" w14:textId="77777777" w:rsidTr="005220AE">
        <w:trPr>
          <w:gridBefore w:val="1"/>
          <w:wBefore w:w="10" w:type="dxa"/>
          <w:jc w:val="center"/>
        </w:trPr>
        <w:tc>
          <w:tcPr>
            <w:tcW w:w="1918" w:type="dxa"/>
          </w:tcPr>
          <w:p w14:paraId="3BA6A8CE" w14:textId="77777777" w:rsidR="00356B55" w:rsidRPr="009C4728" w:rsidRDefault="00356B55" w:rsidP="005220AE">
            <w:pPr>
              <w:pStyle w:val="TAL"/>
              <w:rPr>
                <w:rFonts w:cs="Arial"/>
              </w:rPr>
            </w:pPr>
            <w:r w:rsidRPr="009C4728">
              <w:rPr>
                <w:rFonts w:cs="Arial"/>
              </w:rPr>
              <w:t>UTRA TDD Band d) or E-UTRA Band 38 or NR Band n38</w:t>
            </w:r>
          </w:p>
        </w:tc>
        <w:tc>
          <w:tcPr>
            <w:tcW w:w="1657" w:type="dxa"/>
            <w:vAlign w:val="center"/>
          </w:tcPr>
          <w:p w14:paraId="03A6C33A" w14:textId="77777777" w:rsidR="00356B55" w:rsidRPr="009C4728" w:rsidRDefault="00356B55" w:rsidP="005220AE">
            <w:pPr>
              <w:pStyle w:val="TAC"/>
              <w:rPr>
                <w:rFonts w:cs="Arial"/>
              </w:rPr>
            </w:pPr>
            <w:r w:rsidRPr="009C4728">
              <w:rPr>
                <w:rFonts w:cs="Arial"/>
              </w:rPr>
              <w:t>2570-2620</w:t>
            </w:r>
          </w:p>
        </w:tc>
        <w:tc>
          <w:tcPr>
            <w:tcW w:w="1082" w:type="dxa"/>
            <w:vAlign w:val="center"/>
          </w:tcPr>
          <w:p w14:paraId="2F9C3A20"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76E9DFE"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9AFCDE0"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3879D17C"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46643FC" w14:textId="77777777" w:rsidR="00356B55" w:rsidRPr="009C4728" w:rsidRDefault="00356B55" w:rsidP="005220AE">
            <w:pPr>
              <w:pStyle w:val="TAC"/>
              <w:rPr>
                <w:rFonts w:cs="Arial"/>
              </w:rPr>
            </w:pPr>
            <w:r w:rsidRPr="009C4728">
              <w:rPr>
                <w:rFonts w:cs="Arial"/>
              </w:rPr>
              <w:t>CW carrier</w:t>
            </w:r>
          </w:p>
        </w:tc>
      </w:tr>
      <w:tr w:rsidR="00356B55" w:rsidRPr="009C4728" w14:paraId="205202A5" w14:textId="77777777" w:rsidTr="005220AE">
        <w:trPr>
          <w:gridBefore w:val="1"/>
          <w:wBefore w:w="10" w:type="dxa"/>
          <w:jc w:val="center"/>
        </w:trPr>
        <w:tc>
          <w:tcPr>
            <w:tcW w:w="1918" w:type="dxa"/>
          </w:tcPr>
          <w:p w14:paraId="1FA855FC" w14:textId="77777777" w:rsidR="00356B55" w:rsidRPr="009C4728" w:rsidRDefault="00356B55" w:rsidP="005220AE">
            <w:pPr>
              <w:pStyle w:val="TAL"/>
              <w:rPr>
                <w:rFonts w:cs="Arial"/>
              </w:rPr>
            </w:pPr>
            <w:r w:rsidRPr="009C4728">
              <w:rPr>
                <w:rFonts w:cs="Arial"/>
              </w:rPr>
              <w:t>UTRA TDD Band f) or E-UTRA Band 39 or NR Band n39</w:t>
            </w:r>
          </w:p>
        </w:tc>
        <w:tc>
          <w:tcPr>
            <w:tcW w:w="1657" w:type="dxa"/>
            <w:vAlign w:val="center"/>
          </w:tcPr>
          <w:p w14:paraId="17F76E5B" w14:textId="77777777" w:rsidR="00356B55" w:rsidRPr="009C4728" w:rsidRDefault="00356B55" w:rsidP="005220AE">
            <w:pPr>
              <w:pStyle w:val="TAC"/>
              <w:rPr>
                <w:rFonts w:cs="Arial"/>
              </w:rPr>
            </w:pPr>
            <w:r w:rsidRPr="009C4728">
              <w:rPr>
                <w:rFonts w:cs="Arial"/>
              </w:rPr>
              <w:t>1880-1920</w:t>
            </w:r>
          </w:p>
        </w:tc>
        <w:tc>
          <w:tcPr>
            <w:tcW w:w="1082" w:type="dxa"/>
            <w:vAlign w:val="center"/>
          </w:tcPr>
          <w:p w14:paraId="0A514951"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6B765B00"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68E0025"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0A849B6"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3207C6B" w14:textId="77777777" w:rsidR="00356B55" w:rsidRPr="009C4728" w:rsidRDefault="00356B55" w:rsidP="005220AE">
            <w:pPr>
              <w:pStyle w:val="TAC"/>
              <w:rPr>
                <w:rFonts w:cs="Arial"/>
              </w:rPr>
            </w:pPr>
            <w:r w:rsidRPr="009C4728">
              <w:rPr>
                <w:rFonts w:cs="Arial"/>
              </w:rPr>
              <w:t>CW carrier</w:t>
            </w:r>
          </w:p>
        </w:tc>
      </w:tr>
      <w:tr w:rsidR="00356B55" w:rsidRPr="009C4728" w14:paraId="1DC76BB7" w14:textId="77777777" w:rsidTr="005220AE">
        <w:trPr>
          <w:gridBefore w:val="1"/>
          <w:wBefore w:w="10" w:type="dxa"/>
          <w:jc w:val="center"/>
        </w:trPr>
        <w:tc>
          <w:tcPr>
            <w:tcW w:w="1918" w:type="dxa"/>
          </w:tcPr>
          <w:p w14:paraId="053C36DB" w14:textId="77777777" w:rsidR="00356B55" w:rsidRPr="009C4728" w:rsidRDefault="00356B55" w:rsidP="005220AE">
            <w:pPr>
              <w:pStyle w:val="TAL"/>
              <w:rPr>
                <w:rFonts w:cs="Arial"/>
              </w:rPr>
            </w:pPr>
            <w:r w:rsidRPr="009C4728">
              <w:rPr>
                <w:rFonts w:cs="Arial"/>
              </w:rPr>
              <w:t>UTRA TDD Band e) or E-UTRA Band 40 or NR Band n40</w:t>
            </w:r>
          </w:p>
        </w:tc>
        <w:tc>
          <w:tcPr>
            <w:tcW w:w="1657" w:type="dxa"/>
            <w:vAlign w:val="center"/>
          </w:tcPr>
          <w:p w14:paraId="72112AE6" w14:textId="77777777" w:rsidR="00356B55" w:rsidRPr="009C4728" w:rsidRDefault="00356B55" w:rsidP="005220AE">
            <w:pPr>
              <w:pStyle w:val="TAC"/>
              <w:rPr>
                <w:rFonts w:cs="Arial"/>
              </w:rPr>
            </w:pPr>
            <w:r w:rsidRPr="009C4728">
              <w:rPr>
                <w:rFonts w:cs="Arial"/>
              </w:rPr>
              <w:t>2300-2400</w:t>
            </w:r>
          </w:p>
        </w:tc>
        <w:tc>
          <w:tcPr>
            <w:tcW w:w="1082" w:type="dxa"/>
            <w:vAlign w:val="center"/>
          </w:tcPr>
          <w:p w14:paraId="17A7B45D"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7BF228A"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A9CB7F1"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94947AF"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B4FC1B7" w14:textId="77777777" w:rsidR="00356B55" w:rsidRPr="009C4728" w:rsidRDefault="00356B55" w:rsidP="005220AE">
            <w:pPr>
              <w:pStyle w:val="TAC"/>
              <w:rPr>
                <w:rFonts w:cs="Arial"/>
              </w:rPr>
            </w:pPr>
            <w:r w:rsidRPr="009C4728">
              <w:rPr>
                <w:rFonts w:cs="Arial"/>
              </w:rPr>
              <w:t>CW carrier</w:t>
            </w:r>
          </w:p>
        </w:tc>
      </w:tr>
      <w:tr w:rsidR="00356B55" w:rsidRPr="009C4728" w14:paraId="0263F45B" w14:textId="77777777" w:rsidTr="005220AE">
        <w:trPr>
          <w:gridBefore w:val="1"/>
          <w:wBefore w:w="10" w:type="dxa"/>
          <w:jc w:val="center"/>
        </w:trPr>
        <w:tc>
          <w:tcPr>
            <w:tcW w:w="1918" w:type="dxa"/>
          </w:tcPr>
          <w:p w14:paraId="067C03FB" w14:textId="77777777" w:rsidR="00356B55" w:rsidRPr="009C4728" w:rsidRDefault="00356B55" w:rsidP="005220AE">
            <w:pPr>
              <w:pStyle w:val="TAL"/>
              <w:rPr>
                <w:rFonts w:cs="Arial"/>
              </w:rPr>
            </w:pPr>
            <w:r w:rsidRPr="009C4728">
              <w:rPr>
                <w:rFonts w:cs="Arial"/>
              </w:rPr>
              <w:t>E-UTRA Band 41 or NR Band n41</w:t>
            </w:r>
          </w:p>
        </w:tc>
        <w:tc>
          <w:tcPr>
            <w:tcW w:w="1657" w:type="dxa"/>
            <w:vAlign w:val="center"/>
          </w:tcPr>
          <w:p w14:paraId="5EB16602" w14:textId="77777777" w:rsidR="00356B55" w:rsidRPr="009C4728" w:rsidRDefault="00356B55" w:rsidP="005220AE">
            <w:pPr>
              <w:pStyle w:val="TAC"/>
              <w:rPr>
                <w:rFonts w:cs="Arial"/>
              </w:rPr>
            </w:pPr>
            <w:r w:rsidRPr="009C4728">
              <w:rPr>
                <w:rFonts w:cs="Arial"/>
              </w:rPr>
              <w:t>2496 - 2690</w:t>
            </w:r>
          </w:p>
        </w:tc>
        <w:tc>
          <w:tcPr>
            <w:tcW w:w="1082" w:type="dxa"/>
            <w:vAlign w:val="center"/>
          </w:tcPr>
          <w:p w14:paraId="56A352E9"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2B09BF8"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C5C6570"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FAC6C8D"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CD4884" w14:textId="77777777" w:rsidR="00356B55" w:rsidRPr="009C4728" w:rsidRDefault="00356B55" w:rsidP="005220AE">
            <w:pPr>
              <w:pStyle w:val="TAC"/>
              <w:rPr>
                <w:rFonts w:cs="Arial"/>
              </w:rPr>
            </w:pPr>
            <w:r w:rsidRPr="009C4728">
              <w:rPr>
                <w:rFonts w:cs="Arial"/>
              </w:rPr>
              <w:t>CW carrier</w:t>
            </w:r>
          </w:p>
        </w:tc>
      </w:tr>
      <w:tr w:rsidR="00356B55" w:rsidRPr="009C4728" w14:paraId="0CC4CB68" w14:textId="77777777" w:rsidTr="005220AE">
        <w:trPr>
          <w:gridBefore w:val="1"/>
          <w:wBefore w:w="10" w:type="dxa"/>
          <w:jc w:val="center"/>
        </w:trPr>
        <w:tc>
          <w:tcPr>
            <w:tcW w:w="1918" w:type="dxa"/>
          </w:tcPr>
          <w:p w14:paraId="4FA1F909" w14:textId="77777777" w:rsidR="00356B55" w:rsidRPr="009C4728" w:rsidRDefault="00356B55" w:rsidP="005220AE">
            <w:pPr>
              <w:pStyle w:val="TAL"/>
              <w:rPr>
                <w:rFonts w:cs="Arial"/>
              </w:rPr>
            </w:pPr>
            <w:r w:rsidRPr="009C4728">
              <w:rPr>
                <w:rFonts w:cs="Arial"/>
              </w:rPr>
              <w:t>E-UTRA Band 42</w:t>
            </w:r>
          </w:p>
        </w:tc>
        <w:tc>
          <w:tcPr>
            <w:tcW w:w="1657" w:type="dxa"/>
          </w:tcPr>
          <w:p w14:paraId="13DBAE09" w14:textId="77777777" w:rsidR="00356B55" w:rsidRPr="009C4728" w:rsidRDefault="00356B55" w:rsidP="005220AE">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6DB038A1"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C795C85"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6DF20AC"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68F555D3"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6EA7CDC" w14:textId="77777777" w:rsidR="00356B55" w:rsidRPr="009C4728" w:rsidRDefault="00356B55" w:rsidP="005220AE">
            <w:pPr>
              <w:pStyle w:val="TAC"/>
              <w:rPr>
                <w:rFonts w:cs="Arial"/>
              </w:rPr>
            </w:pPr>
            <w:r w:rsidRPr="009C4728">
              <w:rPr>
                <w:rFonts w:cs="Arial"/>
              </w:rPr>
              <w:t>CW carrier</w:t>
            </w:r>
          </w:p>
        </w:tc>
      </w:tr>
      <w:tr w:rsidR="00356B55" w:rsidRPr="009C4728" w14:paraId="7C7AAEF5" w14:textId="77777777" w:rsidTr="005220AE">
        <w:trPr>
          <w:gridBefore w:val="1"/>
          <w:wBefore w:w="10" w:type="dxa"/>
          <w:jc w:val="center"/>
        </w:trPr>
        <w:tc>
          <w:tcPr>
            <w:tcW w:w="1918" w:type="dxa"/>
          </w:tcPr>
          <w:p w14:paraId="74BC1332" w14:textId="77777777" w:rsidR="00356B55" w:rsidRPr="009C4728" w:rsidRDefault="00356B55" w:rsidP="005220AE">
            <w:pPr>
              <w:pStyle w:val="TAL"/>
              <w:rPr>
                <w:rFonts w:cs="Arial"/>
              </w:rPr>
            </w:pPr>
            <w:r w:rsidRPr="009C4728">
              <w:rPr>
                <w:rFonts w:cs="Arial"/>
              </w:rPr>
              <w:t>E-UTRA Band 43</w:t>
            </w:r>
          </w:p>
        </w:tc>
        <w:tc>
          <w:tcPr>
            <w:tcW w:w="1657" w:type="dxa"/>
          </w:tcPr>
          <w:p w14:paraId="6E394AC4" w14:textId="77777777" w:rsidR="00356B55" w:rsidRPr="009C4728" w:rsidRDefault="00356B55" w:rsidP="005220AE">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26F626BC"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4C38B291"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6274E53"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1CF4A457"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0515D71" w14:textId="77777777" w:rsidR="00356B55" w:rsidRPr="009C4728" w:rsidRDefault="00356B55" w:rsidP="005220AE">
            <w:pPr>
              <w:pStyle w:val="TAC"/>
              <w:rPr>
                <w:rFonts w:cs="Arial"/>
              </w:rPr>
            </w:pPr>
            <w:r w:rsidRPr="009C4728">
              <w:rPr>
                <w:rFonts w:cs="Arial"/>
              </w:rPr>
              <w:t>CW carrier</w:t>
            </w:r>
          </w:p>
        </w:tc>
      </w:tr>
      <w:tr w:rsidR="00356B55" w:rsidRPr="009C4728" w14:paraId="36B22A0F" w14:textId="77777777" w:rsidTr="005220AE">
        <w:trPr>
          <w:gridBefore w:val="1"/>
          <w:wBefore w:w="10" w:type="dxa"/>
          <w:jc w:val="center"/>
        </w:trPr>
        <w:tc>
          <w:tcPr>
            <w:tcW w:w="1918" w:type="dxa"/>
          </w:tcPr>
          <w:p w14:paraId="0996F766" w14:textId="77777777" w:rsidR="00356B55" w:rsidRPr="009C4728" w:rsidRDefault="00356B55" w:rsidP="005220AE">
            <w:pPr>
              <w:pStyle w:val="TAL"/>
              <w:rPr>
                <w:rFonts w:cs="Arial"/>
              </w:rPr>
            </w:pPr>
            <w:r w:rsidRPr="009C4728">
              <w:rPr>
                <w:rFonts w:cs="Arial"/>
              </w:rPr>
              <w:t>E-UTRA Band 44</w:t>
            </w:r>
          </w:p>
        </w:tc>
        <w:tc>
          <w:tcPr>
            <w:tcW w:w="1657" w:type="dxa"/>
            <w:vAlign w:val="center"/>
          </w:tcPr>
          <w:p w14:paraId="7F9DCA69" w14:textId="77777777" w:rsidR="00356B55" w:rsidRPr="009C4728" w:rsidRDefault="00356B55" w:rsidP="005220AE">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636B0D7C"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CF14B41"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FE0C418"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1CCFB180"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6D93AD0" w14:textId="77777777" w:rsidR="00356B55" w:rsidRPr="009C4728" w:rsidRDefault="00356B55" w:rsidP="005220AE">
            <w:pPr>
              <w:pStyle w:val="TAC"/>
              <w:rPr>
                <w:rFonts w:cs="Arial"/>
              </w:rPr>
            </w:pPr>
            <w:r w:rsidRPr="009C4728">
              <w:rPr>
                <w:rFonts w:cs="Arial"/>
              </w:rPr>
              <w:t>CW carrier</w:t>
            </w:r>
          </w:p>
        </w:tc>
      </w:tr>
      <w:tr w:rsidR="00356B55" w:rsidRPr="009C4728" w14:paraId="7D62450A" w14:textId="77777777" w:rsidTr="005220AE">
        <w:trPr>
          <w:gridBefore w:val="1"/>
          <w:wBefore w:w="10" w:type="dxa"/>
          <w:jc w:val="center"/>
        </w:trPr>
        <w:tc>
          <w:tcPr>
            <w:tcW w:w="1918" w:type="dxa"/>
          </w:tcPr>
          <w:p w14:paraId="6C045BE3" w14:textId="77777777" w:rsidR="00356B55" w:rsidRPr="009C4728" w:rsidRDefault="00356B55" w:rsidP="005220AE">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7E45F684"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5D0F2B40"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29FB157C" w14:textId="77777777" w:rsidR="00356B55" w:rsidRPr="009C4728" w:rsidRDefault="00356B55" w:rsidP="005220AE">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20740AB8" w14:textId="77777777" w:rsidR="00356B55" w:rsidRPr="009C4728" w:rsidRDefault="00356B55" w:rsidP="005220AE">
            <w:pPr>
              <w:pStyle w:val="TAC"/>
              <w:rPr>
                <w:szCs w:val="18"/>
              </w:rPr>
            </w:pPr>
            <w:r w:rsidRPr="009C4728">
              <w:rPr>
                <w:szCs w:val="18"/>
              </w:rPr>
              <w:t>-6</w:t>
            </w:r>
            <w:r w:rsidRPr="009C4728">
              <w:rPr>
                <w:szCs w:val="18"/>
                <w:lang w:eastAsia="ja-JP"/>
              </w:rPr>
              <w:t>**</w:t>
            </w:r>
          </w:p>
        </w:tc>
        <w:tc>
          <w:tcPr>
            <w:tcW w:w="1701" w:type="dxa"/>
            <w:vAlign w:val="center"/>
          </w:tcPr>
          <w:p w14:paraId="1ECBF210"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111212A7"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CW carrier</w:t>
            </w:r>
          </w:p>
        </w:tc>
      </w:tr>
      <w:tr w:rsidR="00356B55" w:rsidRPr="009C4728" w14:paraId="78B81DB9" w14:textId="77777777" w:rsidTr="005220AE">
        <w:trPr>
          <w:gridBefore w:val="1"/>
          <w:wBefore w:w="10" w:type="dxa"/>
          <w:jc w:val="center"/>
        </w:trPr>
        <w:tc>
          <w:tcPr>
            <w:tcW w:w="1918" w:type="dxa"/>
          </w:tcPr>
          <w:p w14:paraId="3DFF8F90" w14:textId="77777777" w:rsidR="00356B55" w:rsidRPr="009C4728" w:rsidRDefault="00356B55" w:rsidP="005220AE">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103355C4"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1C6DFA80"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422FC01D" w14:textId="77777777" w:rsidR="00356B55" w:rsidRPr="009C4728" w:rsidRDefault="00356B55" w:rsidP="005220AE">
            <w:pPr>
              <w:pStyle w:val="TAC"/>
              <w:rPr>
                <w:szCs w:val="18"/>
              </w:rPr>
            </w:pPr>
            <w:r w:rsidRPr="009C4728">
              <w:rPr>
                <w:szCs w:val="18"/>
              </w:rPr>
              <w:t>+</w:t>
            </w:r>
            <w:r w:rsidRPr="009C4728">
              <w:rPr>
                <w:szCs w:val="18"/>
                <w:lang w:eastAsia="zh-CN"/>
              </w:rPr>
              <w:t>8</w:t>
            </w:r>
          </w:p>
        </w:tc>
        <w:tc>
          <w:tcPr>
            <w:tcW w:w="1134" w:type="dxa"/>
            <w:vAlign w:val="center"/>
          </w:tcPr>
          <w:p w14:paraId="3CE9FA8B" w14:textId="77777777" w:rsidR="00356B55" w:rsidRPr="009C4728" w:rsidRDefault="00356B55" w:rsidP="005220AE">
            <w:pPr>
              <w:pStyle w:val="TAC"/>
              <w:rPr>
                <w:szCs w:val="18"/>
              </w:rPr>
            </w:pPr>
            <w:r w:rsidRPr="009C4728">
              <w:rPr>
                <w:szCs w:val="18"/>
              </w:rPr>
              <w:t>-6</w:t>
            </w:r>
          </w:p>
        </w:tc>
        <w:tc>
          <w:tcPr>
            <w:tcW w:w="1701" w:type="dxa"/>
            <w:vAlign w:val="center"/>
          </w:tcPr>
          <w:p w14:paraId="773D7073"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B0FD056"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CW carrier</w:t>
            </w:r>
          </w:p>
        </w:tc>
      </w:tr>
      <w:tr w:rsidR="00356B55" w:rsidRPr="009C4728" w14:paraId="031F0696" w14:textId="77777777" w:rsidTr="005220AE">
        <w:trPr>
          <w:gridBefore w:val="1"/>
          <w:wBefore w:w="10" w:type="dxa"/>
          <w:jc w:val="center"/>
        </w:trPr>
        <w:tc>
          <w:tcPr>
            <w:tcW w:w="1918" w:type="dxa"/>
          </w:tcPr>
          <w:p w14:paraId="4A594209" w14:textId="77777777" w:rsidR="00356B55" w:rsidRPr="009C4728" w:rsidRDefault="00356B55" w:rsidP="005220AE">
            <w:pPr>
              <w:pStyle w:val="TAL"/>
              <w:rPr>
                <w:lang w:eastAsia="ja-JP"/>
              </w:rPr>
            </w:pPr>
            <w:r w:rsidRPr="009C4728">
              <w:rPr>
                <w:lang w:eastAsia="ja-JP"/>
              </w:rPr>
              <w:t>E-UTRA Band 48 or NR Band n48</w:t>
            </w:r>
          </w:p>
        </w:tc>
        <w:tc>
          <w:tcPr>
            <w:tcW w:w="1657" w:type="dxa"/>
          </w:tcPr>
          <w:p w14:paraId="5D47289D" w14:textId="77777777" w:rsidR="00356B55" w:rsidRPr="009C4728" w:rsidRDefault="00356B55" w:rsidP="005220AE">
            <w:pPr>
              <w:pStyle w:val="TAC"/>
              <w:rPr>
                <w:lang w:eastAsia="zh-CN"/>
              </w:rPr>
            </w:pPr>
            <w:r w:rsidRPr="009C4728">
              <w:rPr>
                <w:lang w:eastAsia="zh-CN"/>
              </w:rPr>
              <w:t>3550 – 3700</w:t>
            </w:r>
          </w:p>
        </w:tc>
        <w:tc>
          <w:tcPr>
            <w:tcW w:w="1082" w:type="dxa"/>
            <w:vAlign w:val="center"/>
          </w:tcPr>
          <w:p w14:paraId="0DEDE49B" w14:textId="77777777" w:rsidR="00356B55" w:rsidRPr="009C4728" w:rsidRDefault="00356B55" w:rsidP="005220AE">
            <w:pPr>
              <w:pStyle w:val="TAC"/>
              <w:rPr>
                <w:lang w:eastAsia="ja-JP"/>
              </w:rPr>
            </w:pPr>
            <w:r w:rsidRPr="009C4728">
              <w:rPr>
                <w:lang w:eastAsia="ja-JP"/>
              </w:rPr>
              <w:t>+16</w:t>
            </w:r>
            <w:r w:rsidRPr="009C4728">
              <w:rPr>
                <w:rFonts w:cs="Arial"/>
                <w:szCs w:val="18"/>
              </w:rPr>
              <w:t>**</w:t>
            </w:r>
          </w:p>
        </w:tc>
        <w:tc>
          <w:tcPr>
            <w:tcW w:w="1134" w:type="dxa"/>
            <w:vAlign w:val="center"/>
          </w:tcPr>
          <w:p w14:paraId="7A67D26A" w14:textId="77777777" w:rsidR="00356B55" w:rsidRPr="009C4728" w:rsidRDefault="00356B55" w:rsidP="005220AE">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7C0030FA" w14:textId="77777777" w:rsidR="00356B55" w:rsidRPr="009C4728" w:rsidRDefault="00356B55" w:rsidP="005220AE">
            <w:pPr>
              <w:pStyle w:val="TAC"/>
              <w:rPr>
                <w:lang w:eastAsia="ja-JP"/>
              </w:rPr>
            </w:pPr>
            <w:r w:rsidRPr="009C4728">
              <w:rPr>
                <w:lang w:eastAsia="ja-JP"/>
              </w:rPr>
              <w:t>-6</w:t>
            </w:r>
            <w:r w:rsidRPr="009C4728">
              <w:rPr>
                <w:szCs w:val="18"/>
                <w:lang w:eastAsia="ja-JP"/>
              </w:rPr>
              <w:t>**</w:t>
            </w:r>
          </w:p>
        </w:tc>
        <w:tc>
          <w:tcPr>
            <w:tcW w:w="1701" w:type="dxa"/>
            <w:vAlign w:val="center"/>
          </w:tcPr>
          <w:p w14:paraId="2E63EC6B" w14:textId="77777777" w:rsidR="00356B55" w:rsidRPr="009C4728" w:rsidRDefault="00356B55" w:rsidP="005220AE">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4A71999D" w14:textId="77777777" w:rsidR="00356B55" w:rsidRPr="009C4728" w:rsidRDefault="00356B55" w:rsidP="005220AE">
            <w:pPr>
              <w:pStyle w:val="TAC"/>
              <w:rPr>
                <w:lang w:eastAsia="ja-JP"/>
              </w:rPr>
            </w:pPr>
            <w:r w:rsidRPr="009C4728">
              <w:rPr>
                <w:lang w:eastAsia="ja-JP"/>
              </w:rPr>
              <w:t>CW carrier</w:t>
            </w:r>
          </w:p>
        </w:tc>
      </w:tr>
      <w:tr w:rsidR="00356B55" w:rsidRPr="009C4728" w14:paraId="2A66CF7E" w14:textId="77777777" w:rsidTr="005220AE">
        <w:trPr>
          <w:gridBefore w:val="1"/>
          <w:wBefore w:w="10" w:type="dxa"/>
          <w:jc w:val="center"/>
        </w:trPr>
        <w:tc>
          <w:tcPr>
            <w:tcW w:w="1918" w:type="dxa"/>
          </w:tcPr>
          <w:p w14:paraId="584C6735" w14:textId="77777777" w:rsidR="00356B55" w:rsidRPr="009C4728" w:rsidRDefault="00356B55" w:rsidP="005220AE">
            <w:pPr>
              <w:pStyle w:val="TAL"/>
              <w:rPr>
                <w:lang w:eastAsia="ja-JP"/>
              </w:rPr>
            </w:pPr>
            <w:r w:rsidRPr="009C4728">
              <w:rPr>
                <w:lang w:eastAsia="ja-JP"/>
              </w:rPr>
              <w:t>E-UTRA Band 49</w:t>
            </w:r>
          </w:p>
        </w:tc>
        <w:tc>
          <w:tcPr>
            <w:tcW w:w="1657" w:type="dxa"/>
          </w:tcPr>
          <w:p w14:paraId="0620375F" w14:textId="77777777" w:rsidR="00356B55" w:rsidRPr="009C4728" w:rsidRDefault="00356B55" w:rsidP="005220AE">
            <w:pPr>
              <w:pStyle w:val="TAC"/>
              <w:rPr>
                <w:lang w:eastAsia="zh-CN"/>
              </w:rPr>
            </w:pPr>
            <w:r w:rsidRPr="009C4728">
              <w:rPr>
                <w:lang w:eastAsia="zh-CN"/>
              </w:rPr>
              <w:t>3550 – 3700</w:t>
            </w:r>
          </w:p>
        </w:tc>
        <w:tc>
          <w:tcPr>
            <w:tcW w:w="1082" w:type="dxa"/>
            <w:vAlign w:val="center"/>
          </w:tcPr>
          <w:p w14:paraId="1CF8FD33" w14:textId="77777777" w:rsidR="00356B55" w:rsidRPr="009C4728" w:rsidRDefault="00356B55" w:rsidP="005220AE">
            <w:pPr>
              <w:pStyle w:val="TAC"/>
              <w:rPr>
                <w:lang w:eastAsia="ja-JP"/>
              </w:rPr>
            </w:pPr>
            <w:r w:rsidRPr="009C4728">
              <w:rPr>
                <w:rFonts w:cs="Arial"/>
                <w:szCs w:val="18"/>
              </w:rPr>
              <w:t>N/A</w:t>
            </w:r>
          </w:p>
        </w:tc>
        <w:tc>
          <w:tcPr>
            <w:tcW w:w="1134" w:type="dxa"/>
            <w:vAlign w:val="center"/>
          </w:tcPr>
          <w:p w14:paraId="17163E29" w14:textId="77777777" w:rsidR="00356B55" w:rsidRPr="009C4728" w:rsidRDefault="00356B55" w:rsidP="005220AE">
            <w:pPr>
              <w:pStyle w:val="TAC"/>
              <w:rPr>
                <w:lang w:eastAsia="ja-JP"/>
              </w:rPr>
            </w:pPr>
            <w:r w:rsidRPr="009C4728">
              <w:rPr>
                <w:szCs w:val="18"/>
              </w:rPr>
              <w:t>N/A</w:t>
            </w:r>
          </w:p>
        </w:tc>
        <w:tc>
          <w:tcPr>
            <w:tcW w:w="1134" w:type="dxa"/>
            <w:vAlign w:val="center"/>
          </w:tcPr>
          <w:p w14:paraId="4B5B59F3" w14:textId="77777777" w:rsidR="00356B55" w:rsidRPr="009C4728" w:rsidRDefault="00356B55" w:rsidP="005220AE">
            <w:pPr>
              <w:pStyle w:val="TAC"/>
              <w:rPr>
                <w:lang w:eastAsia="ja-JP"/>
              </w:rPr>
            </w:pPr>
            <w:r w:rsidRPr="009C4728">
              <w:rPr>
                <w:lang w:eastAsia="ja-JP"/>
              </w:rPr>
              <w:t>-6</w:t>
            </w:r>
            <w:r w:rsidRPr="009C4728">
              <w:rPr>
                <w:szCs w:val="18"/>
                <w:lang w:eastAsia="ja-JP"/>
              </w:rPr>
              <w:t>**</w:t>
            </w:r>
          </w:p>
        </w:tc>
        <w:tc>
          <w:tcPr>
            <w:tcW w:w="1701" w:type="dxa"/>
            <w:vAlign w:val="center"/>
          </w:tcPr>
          <w:p w14:paraId="0A969BD1" w14:textId="77777777" w:rsidR="00356B55" w:rsidRPr="009C4728" w:rsidRDefault="00356B55" w:rsidP="005220AE">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4EE460EA" w14:textId="77777777" w:rsidR="00356B55" w:rsidRPr="009C4728" w:rsidRDefault="00356B55" w:rsidP="005220AE">
            <w:pPr>
              <w:pStyle w:val="TAC"/>
              <w:rPr>
                <w:lang w:eastAsia="ja-JP"/>
              </w:rPr>
            </w:pPr>
            <w:r w:rsidRPr="009C4728">
              <w:rPr>
                <w:lang w:eastAsia="ja-JP"/>
              </w:rPr>
              <w:t>CW carrier</w:t>
            </w:r>
          </w:p>
        </w:tc>
      </w:tr>
      <w:tr w:rsidR="00356B55" w:rsidRPr="009C4728" w14:paraId="06C81684" w14:textId="77777777" w:rsidTr="005220AE">
        <w:trPr>
          <w:gridBefore w:val="1"/>
          <w:wBefore w:w="10" w:type="dxa"/>
          <w:jc w:val="center"/>
        </w:trPr>
        <w:tc>
          <w:tcPr>
            <w:tcW w:w="1918" w:type="dxa"/>
          </w:tcPr>
          <w:p w14:paraId="4532F07C" w14:textId="77777777" w:rsidR="00356B55" w:rsidRPr="009C4728" w:rsidRDefault="00356B55" w:rsidP="005220AE">
            <w:pPr>
              <w:pStyle w:val="TAL"/>
              <w:rPr>
                <w:lang w:eastAsia="ja-JP"/>
              </w:rPr>
            </w:pPr>
            <w:r w:rsidRPr="009C4728">
              <w:rPr>
                <w:lang w:eastAsia="ja-JP"/>
              </w:rPr>
              <w:t>E-UTRA Band 50 or NR Band n50</w:t>
            </w:r>
          </w:p>
        </w:tc>
        <w:tc>
          <w:tcPr>
            <w:tcW w:w="1657" w:type="dxa"/>
          </w:tcPr>
          <w:p w14:paraId="4E40AB79" w14:textId="77777777" w:rsidR="00356B55" w:rsidRPr="009C4728" w:rsidRDefault="00356B55" w:rsidP="005220AE">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21FF2669" w14:textId="77777777" w:rsidR="00356B55" w:rsidRPr="009C4728" w:rsidRDefault="00356B55" w:rsidP="005220AE">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547161BC" w14:textId="77777777" w:rsidR="00356B55" w:rsidRPr="009C4728" w:rsidRDefault="00356B55" w:rsidP="005220AE">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1CBF501A" w14:textId="77777777" w:rsidR="00356B55" w:rsidRPr="009C4728" w:rsidRDefault="00356B55" w:rsidP="005220AE">
            <w:pPr>
              <w:pStyle w:val="TAC"/>
              <w:rPr>
                <w:lang w:eastAsia="ja-JP"/>
              </w:rPr>
            </w:pPr>
            <w:r w:rsidRPr="009C4728">
              <w:rPr>
                <w:lang w:eastAsia="ja-JP"/>
              </w:rPr>
              <w:t>-6</w:t>
            </w:r>
            <w:r w:rsidRPr="009C4728">
              <w:rPr>
                <w:szCs w:val="18"/>
                <w:lang w:eastAsia="ja-JP"/>
              </w:rPr>
              <w:t>**</w:t>
            </w:r>
          </w:p>
        </w:tc>
        <w:tc>
          <w:tcPr>
            <w:tcW w:w="1701" w:type="dxa"/>
            <w:vAlign w:val="center"/>
          </w:tcPr>
          <w:p w14:paraId="7270B103" w14:textId="77777777" w:rsidR="00356B55" w:rsidRPr="009C4728" w:rsidRDefault="00356B55" w:rsidP="005220AE">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6843A970" w14:textId="77777777" w:rsidR="00356B55" w:rsidRPr="009C4728" w:rsidRDefault="00356B55" w:rsidP="005220AE">
            <w:pPr>
              <w:keepNext/>
              <w:keepLines/>
              <w:spacing w:after="0"/>
              <w:jc w:val="center"/>
              <w:rPr>
                <w:rFonts w:ascii="Arial" w:hAnsi="Arial"/>
                <w:sz w:val="18"/>
                <w:lang w:eastAsia="ja-JP"/>
              </w:rPr>
            </w:pPr>
            <w:r w:rsidRPr="009C4728">
              <w:rPr>
                <w:rFonts w:ascii="Arial" w:hAnsi="Arial"/>
                <w:sz w:val="18"/>
                <w:lang w:eastAsia="ja-JP"/>
              </w:rPr>
              <w:t>CW carrier</w:t>
            </w:r>
          </w:p>
        </w:tc>
      </w:tr>
      <w:tr w:rsidR="00356B55" w:rsidRPr="009C4728" w14:paraId="77B6CFC3" w14:textId="77777777" w:rsidTr="005220AE">
        <w:trPr>
          <w:gridBefore w:val="1"/>
          <w:wBefore w:w="10" w:type="dxa"/>
          <w:jc w:val="center"/>
        </w:trPr>
        <w:tc>
          <w:tcPr>
            <w:tcW w:w="1918" w:type="dxa"/>
          </w:tcPr>
          <w:p w14:paraId="45147DDA" w14:textId="77777777" w:rsidR="00356B55" w:rsidRPr="009C4728" w:rsidRDefault="00356B55" w:rsidP="005220AE">
            <w:pPr>
              <w:pStyle w:val="TAL"/>
              <w:rPr>
                <w:lang w:eastAsia="ja-JP"/>
              </w:rPr>
            </w:pPr>
            <w:r w:rsidRPr="009C4728">
              <w:rPr>
                <w:lang w:eastAsia="ja-JP"/>
              </w:rPr>
              <w:t>E-UTRA Band 51</w:t>
            </w:r>
            <w:r w:rsidRPr="009C4728">
              <w:rPr>
                <w:rFonts w:cs="Arial"/>
              </w:rPr>
              <w:t xml:space="preserve"> or NR Band n51</w:t>
            </w:r>
          </w:p>
        </w:tc>
        <w:tc>
          <w:tcPr>
            <w:tcW w:w="1657" w:type="dxa"/>
          </w:tcPr>
          <w:p w14:paraId="3E2CDB01" w14:textId="77777777" w:rsidR="00356B55" w:rsidRPr="009C4728" w:rsidRDefault="00356B55" w:rsidP="005220AE">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9DA81CA" w14:textId="77777777" w:rsidR="00356B55" w:rsidRPr="009C4728" w:rsidRDefault="00356B55" w:rsidP="005220AE">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2EB206B7" w14:textId="77777777" w:rsidR="00356B55" w:rsidRPr="009C4728" w:rsidRDefault="00356B55" w:rsidP="005220AE">
            <w:pPr>
              <w:pStyle w:val="TAC"/>
              <w:rPr>
                <w:lang w:eastAsia="ja-JP"/>
              </w:rPr>
            </w:pPr>
            <w:r w:rsidRPr="009C4728">
              <w:rPr>
                <w:lang w:eastAsia="ja-JP"/>
              </w:rPr>
              <w:t>N/A</w:t>
            </w:r>
          </w:p>
        </w:tc>
        <w:tc>
          <w:tcPr>
            <w:tcW w:w="1134" w:type="dxa"/>
            <w:vAlign w:val="center"/>
          </w:tcPr>
          <w:p w14:paraId="7EB85645" w14:textId="77777777" w:rsidR="00356B55" w:rsidRPr="009C4728" w:rsidRDefault="00356B55" w:rsidP="005220AE">
            <w:pPr>
              <w:pStyle w:val="TAC"/>
              <w:rPr>
                <w:lang w:eastAsia="ja-JP"/>
              </w:rPr>
            </w:pPr>
            <w:r w:rsidRPr="009C4728">
              <w:rPr>
                <w:lang w:eastAsia="ja-JP"/>
              </w:rPr>
              <w:t>-6</w:t>
            </w:r>
            <w:r w:rsidRPr="009C4728">
              <w:rPr>
                <w:szCs w:val="18"/>
                <w:lang w:eastAsia="ja-JP"/>
              </w:rPr>
              <w:t>**</w:t>
            </w:r>
          </w:p>
        </w:tc>
        <w:tc>
          <w:tcPr>
            <w:tcW w:w="1701" w:type="dxa"/>
            <w:vAlign w:val="center"/>
          </w:tcPr>
          <w:p w14:paraId="00D29353" w14:textId="77777777" w:rsidR="00356B55" w:rsidRPr="009C4728" w:rsidRDefault="00356B55" w:rsidP="005220AE">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296A8D2D" w14:textId="77777777" w:rsidR="00356B55" w:rsidRPr="009C4728" w:rsidRDefault="00356B55" w:rsidP="005220AE">
            <w:pPr>
              <w:keepNext/>
              <w:keepLines/>
              <w:spacing w:after="0"/>
              <w:jc w:val="center"/>
              <w:rPr>
                <w:rFonts w:ascii="Arial" w:hAnsi="Arial"/>
                <w:sz w:val="18"/>
                <w:lang w:eastAsia="ja-JP"/>
              </w:rPr>
            </w:pPr>
            <w:r w:rsidRPr="009C4728">
              <w:rPr>
                <w:rFonts w:ascii="Arial" w:hAnsi="Arial"/>
                <w:sz w:val="18"/>
                <w:lang w:eastAsia="ja-JP"/>
              </w:rPr>
              <w:t>CW carrier</w:t>
            </w:r>
          </w:p>
        </w:tc>
      </w:tr>
      <w:tr w:rsidR="00356B55" w:rsidRPr="009C4728" w14:paraId="2DD51562" w14:textId="77777777" w:rsidTr="005220AE">
        <w:trPr>
          <w:gridBefore w:val="1"/>
          <w:wBefore w:w="10" w:type="dxa"/>
          <w:jc w:val="center"/>
        </w:trPr>
        <w:tc>
          <w:tcPr>
            <w:tcW w:w="1918" w:type="dxa"/>
          </w:tcPr>
          <w:p w14:paraId="3B4D5E12" w14:textId="77777777" w:rsidR="00356B55" w:rsidRPr="009C4728" w:rsidRDefault="00356B55" w:rsidP="005220AE">
            <w:pPr>
              <w:pStyle w:val="TAL"/>
              <w:rPr>
                <w:rFonts w:cs="Arial"/>
              </w:rPr>
            </w:pPr>
            <w:r w:rsidRPr="009C4728">
              <w:rPr>
                <w:rFonts w:cs="Arial"/>
              </w:rPr>
              <w:t>E-UTRA Band 52</w:t>
            </w:r>
          </w:p>
        </w:tc>
        <w:tc>
          <w:tcPr>
            <w:tcW w:w="1657" w:type="dxa"/>
          </w:tcPr>
          <w:p w14:paraId="221E9BE7" w14:textId="77777777" w:rsidR="00356B55" w:rsidRPr="009C4728" w:rsidRDefault="00356B55" w:rsidP="005220AE">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B4FABB6"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0A7B20D7" w14:textId="77777777" w:rsidR="00356B55" w:rsidRPr="009C4728" w:rsidRDefault="00356B55" w:rsidP="005220AE">
            <w:pPr>
              <w:pStyle w:val="TAC"/>
              <w:rPr>
                <w:rFonts w:cs="Arial"/>
              </w:rPr>
            </w:pPr>
            <w:r w:rsidRPr="009C4728">
              <w:rPr>
                <w:rFonts w:cs="Arial"/>
              </w:rPr>
              <w:t>+</w:t>
            </w:r>
            <w:r w:rsidRPr="009C4728">
              <w:rPr>
                <w:rFonts w:eastAsia="SimSun" w:cs="Arial"/>
                <w:lang w:eastAsia="zh-CN"/>
              </w:rPr>
              <w:t>8</w:t>
            </w:r>
          </w:p>
        </w:tc>
        <w:tc>
          <w:tcPr>
            <w:tcW w:w="1134" w:type="dxa"/>
            <w:vAlign w:val="center"/>
          </w:tcPr>
          <w:p w14:paraId="30A782AA" w14:textId="77777777" w:rsidR="00356B55" w:rsidRPr="009C4728" w:rsidRDefault="00356B55" w:rsidP="005220AE">
            <w:pPr>
              <w:pStyle w:val="TAC"/>
              <w:rPr>
                <w:rFonts w:cs="Arial"/>
              </w:rPr>
            </w:pPr>
            <w:r w:rsidRPr="009C4728">
              <w:rPr>
                <w:rFonts w:cs="Arial"/>
              </w:rPr>
              <w:t>-6</w:t>
            </w:r>
          </w:p>
        </w:tc>
        <w:tc>
          <w:tcPr>
            <w:tcW w:w="1701" w:type="dxa"/>
            <w:vAlign w:val="center"/>
          </w:tcPr>
          <w:p w14:paraId="254C9431"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5DDECE1" w14:textId="77777777" w:rsidR="00356B55" w:rsidRPr="009C4728" w:rsidRDefault="00356B55" w:rsidP="005220AE">
            <w:pPr>
              <w:pStyle w:val="TAC"/>
              <w:rPr>
                <w:rFonts w:cs="Arial"/>
              </w:rPr>
            </w:pPr>
            <w:r w:rsidRPr="009C4728">
              <w:rPr>
                <w:rFonts w:cs="Arial"/>
              </w:rPr>
              <w:t>CW carrier</w:t>
            </w:r>
          </w:p>
        </w:tc>
      </w:tr>
      <w:tr w:rsidR="00356B55" w:rsidRPr="009C4728" w14:paraId="4C31E0DE" w14:textId="77777777" w:rsidTr="005220AE">
        <w:trPr>
          <w:gridBefore w:val="1"/>
          <w:wBefore w:w="10" w:type="dxa"/>
          <w:jc w:val="center"/>
        </w:trPr>
        <w:tc>
          <w:tcPr>
            <w:tcW w:w="1918" w:type="dxa"/>
          </w:tcPr>
          <w:p w14:paraId="62A2196E" w14:textId="77777777" w:rsidR="00356B55" w:rsidRPr="009C4728" w:rsidRDefault="00356B55" w:rsidP="005220AE">
            <w:pPr>
              <w:pStyle w:val="TAL"/>
              <w:rPr>
                <w:rFonts w:cs="Arial"/>
              </w:rPr>
            </w:pPr>
            <w:r w:rsidRPr="009C4728">
              <w:rPr>
                <w:rFonts w:cs="Arial"/>
              </w:rPr>
              <w:t>E-UTRA Band 53 or NR Band n53</w:t>
            </w:r>
          </w:p>
        </w:tc>
        <w:tc>
          <w:tcPr>
            <w:tcW w:w="1657" w:type="dxa"/>
          </w:tcPr>
          <w:p w14:paraId="7FB68013" w14:textId="77777777" w:rsidR="00356B55" w:rsidRPr="009C4728" w:rsidRDefault="00356B55" w:rsidP="005220AE">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175C676B" w14:textId="77777777" w:rsidR="00356B55" w:rsidRPr="009C4728" w:rsidRDefault="00356B55" w:rsidP="005220AE">
            <w:pPr>
              <w:pStyle w:val="TAC"/>
              <w:rPr>
                <w:rFonts w:cs="Arial"/>
              </w:rPr>
            </w:pPr>
            <w:r w:rsidRPr="009C4728">
              <w:rPr>
                <w:rFonts w:cs="Arial"/>
              </w:rPr>
              <w:t>N/A</w:t>
            </w:r>
          </w:p>
        </w:tc>
        <w:tc>
          <w:tcPr>
            <w:tcW w:w="1134" w:type="dxa"/>
            <w:vAlign w:val="center"/>
          </w:tcPr>
          <w:p w14:paraId="4EF839EE" w14:textId="77777777" w:rsidR="00356B55" w:rsidRPr="009C4728" w:rsidRDefault="00356B55" w:rsidP="005220AE">
            <w:pPr>
              <w:pStyle w:val="TAC"/>
              <w:rPr>
                <w:rFonts w:cs="Arial"/>
              </w:rPr>
            </w:pPr>
            <w:r w:rsidRPr="009C4728">
              <w:rPr>
                <w:rFonts w:cs="Arial"/>
              </w:rPr>
              <w:t>+</w:t>
            </w:r>
            <w:r w:rsidRPr="009C4728">
              <w:rPr>
                <w:rFonts w:eastAsia="SimSun" w:cs="Arial"/>
                <w:lang w:eastAsia="zh-CN"/>
              </w:rPr>
              <w:t>8</w:t>
            </w:r>
          </w:p>
        </w:tc>
        <w:tc>
          <w:tcPr>
            <w:tcW w:w="1134" w:type="dxa"/>
            <w:vAlign w:val="center"/>
          </w:tcPr>
          <w:p w14:paraId="23D332EF" w14:textId="77777777" w:rsidR="00356B55" w:rsidRPr="009C4728" w:rsidRDefault="00356B55" w:rsidP="005220AE">
            <w:pPr>
              <w:pStyle w:val="TAC"/>
              <w:rPr>
                <w:rFonts w:cs="Arial"/>
              </w:rPr>
            </w:pPr>
            <w:r w:rsidRPr="009C4728">
              <w:rPr>
                <w:rFonts w:cs="Arial"/>
              </w:rPr>
              <w:t>-6</w:t>
            </w:r>
          </w:p>
        </w:tc>
        <w:tc>
          <w:tcPr>
            <w:tcW w:w="1701" w:type="dxa"/>
            <w:vAlign w:val="center"/>
          </w:tcPr>
          <w:p w14:paraId="7855BBA2"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C0C3AA1" w14:textId="77777777" w:rsidR="00356B55" w:rsidRPr="009C4728" w:rsidRDefault="00356B55" w:rsidP="005220AE">
            <w:pPr>
              <w:pStyle w:val="TAC"/>
              <w:rPr>
                <w:rFonts w:cs="Arial"/>
              </w:rPr>
            </w:pPr>
            <w:r w:rsidRPr="009C4728">
              <w:rPr>
                <w:rFonts w:cs="Arial"/>
              </w:rPr>
              <w:t>CW carrier</w:t>
            </w:r>
          </w:p>
        </w:tc>
      </w:tr>
      <w:tr w:rsidR="00356B55" w:rsidRPr="009C4728" w14:paraId="56A6C283" w14:textId="77777777" w:rsidTr="005220A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308C8F33" w14:textId="77777777" w:rsidR="00356B55" w:rsidRPr="009C4728" w:rsidRDefault="00356B55" w:rsidP="005220AE">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1B5E563F" w14:textId="77777777" w:rsidR="00356B55" w:rsidRPr="009C4728" w:rsidRDefault="00356B55" w:rsidP="005220AE">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0D1F63A4" w14:textId="77777777" w:rsidR="00356B55" w:rsidRPr="009C4728" w:rsidRDefault="00356B55" w:rsidP="005220AE">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83E3943" w14:textId="77777777" w:rsidR="00356B55" w:rsidRPr="009C4728" w:rsidRDefault="00356B55" w:rsidP="005220AE">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6277909" w14:textId="77777777" w:rsidR="00356B55" w:rsidRPr="009C4728" w:rsidRDefault="00356B55" w:rsidP="005220AE">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35B22DD" w14:textId="77777777" w:rsidR="00356B55" w:rsidRPr="009C4728" w:rsidRDefault="00356B55" w:rsidP="005220A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1A5554E6" w14:textId="77777777" w:rsidR="00356B55" w:rsidRPr="009C4728" w:rsidRDefault="00356B55" w:rsidP="005220AE">
            <w:pPr>
              <w:pStyle w:val="TAC"/>
              <w:rPr>
                <w:rFonts w:cs="Arial"/>
              </w:rPr>
            </w:pPr>
            <w:r>
              <w:rPr>
                <w:rFonts w:cs="Arial"/>
                <w:lang w:eastAsia="en-GB"/>
              </w:rPr>
              <w:t>CW carrier</w:t>
            </w:r>
          </w:p>
        </w:tc>
      </w:tr>
      <w:tr w:rsidR="00356B55" w:rsidRPr="009C4728" w14:paraId="20AEFBE5" w14:textId="77777777" w:rsidTr="005220AE">
        <w:trPr>
          <w:gridBefore w:val="1"/>
          <w:wBefore w:w="10" w:type="dxa"/>
          <w:jc w:val="center"/>
        </w:trPr>
        <w:tc>
          <w:tcPr>
            <w:tcW w:w="1918" w:type="dxa"/>
          </w:tcPr>
          <w:p w14:paraId="5680F5F4" w14:textId="77777777" w:rsidR="00356B55" w:rsidRPr="009C4728" w:rsidRDefault="00356B55" w:rsidP="005220AE">
            <w:pPr>
              <w:pStyle w:val="TAL"/>
              <w:rPr>
                <w:rFonts w:cs="Arial"/>
              </w:rPr>
            </w:pPr>
            <w:r w:rsidRPr="009C4728">
              <w:rPr>
                <w:rFonts w:cs="Arial"/>
              </w:rPr>
              <w:t>E-UTRA Band 65 or NR Band n65</w:t>
            </w:r>
          </w:p>
        </w:tc>
        <w:tc>
          <w:tcPr>
            <w:tcW w:w="1657" w:type="dxa"/>
            <w:vAlign w:val="center"/>
          </w:tcPr>
          <w:p w14:paraId="2C686DBB" w14:textId="77777777" w:rsidR="00356B55" w:rsidRPr="009C4728" w:rsidRDefault="00356B55" w:rsidP="005220AE">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3D465B7A"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4F30282B"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581D317"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608BC82F"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D8BA111" w14:textId="77777777" w:rsidR="00356B55" w:rsidRPr="009C4728" w:rsidRDefault="00356B55" w:rsidP="005220AE">
            <w:pPr>
              <w:pStyle w:val="TAC"/>
              <w:rPr>
                <w:rFonts w:cs="Arial"/>
              </w:rPr>
            </w:pPr>
            <w:r w:rsidRPr="009C4728">
              <w:rPr>
                <w:rFonts w:cs="Arial"/>
              </w:rPr>
              <w:t>CW carrier</w:t>
            </w:r>
          </w:p>
        </w:tc>
      </w:tr>
      <w:tr w:rsidR="00356B55" w:rsidRPr="009C4728" w14:paraId="684D218E" w14:textId="77777777" w:rsidTr="005220AE">
        <w:trPr>
          <w:gridBefore w:val="1"/>
          <w:wBefore w:w="10" w:type="dxa"/>
          <w:jc w:val="center"/>
        </w:trPr>
        <w:tc>
          <w:tcPr>
            <w:tcW w:w="1918" w:type="dxa"/>
          </w:tcPr>
          <w:p w14:paraId="74023743" w14:textId="77777777" w:rsidR="00356B55" w:rsidRPr="009C4728" w:rsidRDefault="00356B55" w:rsidP="005220AE">
            <w:pPr>
              <w:pStyle w:val="TAL"/>
              <w:rPr>
                <w:rFonts w:cs="Arial"/>
              </w:rPr>
            </w:pPr>
            <w:r w:rsidRPr="009C4728">
              <w:rPr>
                <w:rFonts w:cs="Arial"/>
              </w:rPr>
              <w:t>E-UTRA Band 66 or NR Band n66</w:t>
            </w:r>
          </w:p>
        </w:tc>
        <w:tc>
          <w:tcPr>
            <w:tcW w:w="1657" w:type="dxa"/>
            <w:vAlign w:val="center"/>
          </w:tcPr>
          <w:p w14:paraId="140EF297" w14:textId="77777777" w:rsidR="00356B55" w:rsidRPr="009C4728" w:rsidRDefault="00356B55" w:rsidP="005220AE">
            <w:pPr>
              <w:pStyle w:val="TAC"/>
              <w:rPr>
                <w:rFonts w:cs="Arial"/>
              </w:rPr>
            </w:pPr>
            <w:r w:rsidRPr="009C4728">
              <w:rPr>
                <w:rFonts w:cs="Arial"/>
              </w:rPr>
              <w:t>2110 – 2200</w:t>
            </w:r>
          </w:p>
        </w:tc>
        <w:tc>
          <w:tcPr>
            <w:tcW w:w="1082" w:type="dxa"/>
            <w:vAlign w:val="center"/>
          </w:tcPr>
          <w:p w14:paraId="1C7D380A"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0ADB9F6B"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67F7FCC"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4568A3B"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01BA1A" w14:textId="77777777" w:rsidR="00356B55" w:rsidRPr="009C4728" w:rsidRDefault="00356B55" w:rsidP="005220AE">
            <w:pPr>
              <w:pStyle w:val="TAC"/>
              <w:rPr>
                <w:rFonts w:cs="Arial"/>
              </w:rPr>
            </w:pPr>
            <w:r w:rsidRPr="009C4728">
              <w:rPr>
                <w:rFonts w:cs="Arial"/>
              </w:rPr>
              <w:t>CW carrier</w:t>
            </w:r>
          </w:p>
        </w:tc>
      </w:tr>
      <w:tr w:rsidR="00356B55" w:rsidRPr="009C4728" w14:paraId="4766D5B0" w14:textId="77777777" w:rsidTr="005220AE">
        <w:trPr>
          <w:gridBefore w:val="1"/>
          <w:wBefore w:w="10" w:type="dxa"/>
          <w:jc w:val="center"/>
        </w:trPr>
        <w:tc>
          <w:tcPr>
            <w:tcW w:w="1918" w:type="dxa"/>
          </w:tcPr>
          <w:p w14:paraId="720D2192" w14:textId="77777777" w:rsidR="00356B55" w:rsidRPr="009C4728" w:rsidRDefault="00356B55" w:rsidP="005220AE">
            <w:pPr>
              <w:pStyle w:val="TAL"/>
              <w:rPr>
                <w:rFonts w:cs="Arial"/>
              </w:rPr>
            </w:pPr>
            <w:r w:rsidRPr="009C4728">
              <w:rPr>
                <w:rFonts w:cs="Arial"/>
              </w:rPr>
              <w:t>E-UTRA Band 67</w:t>
            </w:r>
            <w:r>
              <w:rPr>
                <w:rFonts w:cs="Arial"/>
              </w:rPr>
              <w:t xml:space="preserve"> or NR band n67</w:t>
            </w:r>
          </w:p>
        </w:tc>
        <w:tc>
          <w:tcPr>
            <w:tcW w:w="1657" w:type="dxa"/>
            <w:vAlign w:val="center"/>
          </w:tcPr>
          <w:p w14:paraId="7CCDC7D6" w14:textId="77777777" w:rsidR="00356B55" w:rsidRPr="009C4728" w:rsidRDefault="00356B55" w:rsidP="005220AE">
            <w:pPr>
              <w:pStyle w:val="TAC"/>
              <w:rPr>
                <w:rFonts w:cs="Arial"/>
              </w:rPr>
            </w:pPr>
            <w:r w:rsidRPr="009C4728">
              <w:rPr>
                <w:rFonts w:cs="Arial"/>
              </w:rPr>
              <w:t>738 - 758</w:t>
            </w:r>
          </w:p>
        </w:tc>
        <w:tc>
          <w:tcPr>
            <w:tcW w:w="1082" w:type="dxa"/>
            <w:vAlign w:val="center"/>
          </w:tcPr>
          <w:p w14:paraId="7D7848DC"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0A902453"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6CE3621"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3FFF6FBF"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56ED179" w14:textId="77777777" w:rsidR="00356B55" w:rsidRPr="009C4728" w:rsidRDefault="00356B55" w:rsidP="005220AE">
            <w:pPr>
              <w:pStyle w:val="TAC"/>
              <w:rPr>
                <w:rFonts w:cs="Arial"/>
              </w:rPr>
            </w:pPr>
            <w:r w:rsidRPr="009C4728">
              <w:rPr>
                <w:rFonts w:cs="Arial"/>
              </w:rPr>
              <w:t>CW carrier</w:t>
            </w:r>
          </w:p>
        </w:tc>
      </w:tr>
      <w:tr w:rsidR="00356B55" w:rsidRPr="009C4728" w14:paraId="08982605" w14:textId="77777777" w:rsidTr="005220AE">
        <w:trPr>
          <w:gridBefore w:val="1"/>
          <w:wBefore w:w="10" w:type="dxa"/>
          <w:jc w:val="center"/>
        </w:trPr>
        <w:tc>
          <w:tcPr>
            <w:tcW w:w="1918" w:type="dxa"/>
          </w:tcPr>
          <w:p w14:paraId="4F20ACC2" w14:textId="77777777" w:rsidR="00356B55" w:rsidRPr="009C4728" w:rsidRDefault="00356B55" w:rsidP="005220AE">
            <w:pPr>
              <w:pStyle w:val="TAL"/>
              <w:rPr>
                <w:rFonts w:cs="Arial"/>
              </w:rPr>
            </w:pPr>
            <w:r w:rsidRPr="009C4728">
              <w:rPr>
                <w:rFonts w:cs="Arial"/>
              </w:rPr>
              <w:t>E-UTRA Band 68</w:t>
            </w:r>
          </w:p>
        </w:tc>
        <w:tc>
          <w:tcPr>
            <w:tcW w:w="1657" w:type="dxa"/>
            <w:vAlign w:val="center"/>
          </w:tcPr>
          <w:p w14:paraId="339076ED" w14:textId="77777777" w:rsidR="00356B55" w:rsidRPr="009C4728" w:rsidRDefault="00356B55" w:rsidP="005220AE">
            <w:pPr>
              <w:pStyle w:val="TAC"/>
              <w:rPr>
                <w:rFonts w:cs="Arial"/>
              </w:rPr>
            </w:pPr>
            <w:r w:rsidRPr="009C4728">
              <w:rPr>
                <w:rFonts w:cs="Arial"/>
              </w:rPr>
              <w:t>753 - 783</w:t>
            </w:r>
          </w:p>
        </w:tc>
        <w:tc>
          <w:tcPr>
            <w:tcW w:w="1082" w:type="dxa"/>
            <w:vAlign w:val="center"/>
          </w:tcPr>
          <w:p w14:paraId="482F43E1"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84BEA26"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362A4B8"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2A561CC8"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49AFAE6" w14:textId="77777777" w:rsidR="00356B55" w:rsidRPr="009C4728" w:rsidRDefault="00356B55" w:rsidP="005220AE">
            <w:pPr>
              <w:pStyle w:val="TAC"/>
              <w:rPr>
                <w:rFonts w:cs="Arial"/>
              </w:rPr>
            </w:pPr>
            <w:r w:rsidRPr="009C4728">
              <w:rPr>
                <w:rFonts w:cs="Arial"/>
              </w:rPr>
              <w:t>CW carrier</w:t>
            </w:r>
          </w:p>
        </w:tc>
      </w:tr>
      <w:tr w:rsidR="00356B55" w:rsidRPr="009C4728" w14:paraId="1166A9DF" w14:textId="77777777" w:rsidTr="005220AE">
        <w:trPr>
          <w:gridBefore w:val="1"/>
          <w:wBefore w:w="10" w:type="dxa"/>
          <w:jc w:val="center"/>
        </w:trPr>
        <w:tc>
          <w:tcPr>
            <w:tcW w:w="1918" w:type="dxa"/>
          </w:tcPr>
          <w:p w14:paraId="4FF746D6" w14:textId="77777777" w:rsidR="00356B55" w:rsidRPr="009C4728" w:rsidRDefault="00356B55" w:rsidP="005220AE">
            <w:pPr>
              <w:pStyle w:val="TAL"/>
              <w:rPr>
                <w:rFonts w:cs="Arial"/>
              </w:rPr>
            </w:pPr>
            <w:r w:rsidRPr="009C4728">
              <w:rPr>
                <w:rFonts w:cs="Arial"/>
              </w:rPr>
              <w:t xml:space="preserve">E-UTRA Band 69 </w:t>
            </w:r>
          </w:p>
        </w:tc>
        <w:tc>
          <w:tcPr>
            <w:tcW w:w="1657" w:type="dxa"/>
            <w:vAlign w:val="center"/>
          </w:tcPr>
          <w:p w14:paraId="5C656259" w14:textId="77777777" w:rsidR="00356B55" w:rsidRPr="009C4728" w:rsidRDefault="00356B55" w:rsidP="005220AE">
            <w:pPr>
              <w:pStyle w:val="TAC"/>
              <w:rPr>
                <w:rFonts w:cs="Arial"/>
              </w:rPr>
            </w:pPr>
            <w:r w:rsidRPr="009C4728">
              <w:rPr>
                <w:rFonts w:cs="Arial"/>
              </w:rPr>
              <w:t>2570-2620</w:t>
            </w:r>
          </w:p>
        </w:tc>
        <w:tc>
          <w:tcPr>
            <w:tcW w:w="1082" w:type="dxa"/>
            <w:vAlign w:val="center"/>
          </w:tcPr>
          <w:p w14:paraId="387ACBAC"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9E44912"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5D40B3C"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2BFD284"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3FBE400" w14:textId="77777777" w:rsidR="00356B55" w:rsidRPr="009C4728" w:rsidRDefault="00356B55" w:rsidP="005220AE">
            <w:pPr>
              <w:pStyle w:val="TAC"/>
              <w:rPr>
                <w:rFonts w:cs="Arial"/>
              </w:rPr>
            </w:pPr>
            <w:r w:rsidRPr="009C4728">
              <w:rPr>
                <w:rFonts w:cs="Arial"/>
              </w:rPr>
              <w:t>CW carrier</w:t>
            </w:r>
          </w:p>
        </w:tc>
      </w:tr>
      <w:tr w:rsidR="00356B55" w:rsidRPr="009C4728" w14:paraId="6FCEED6D" w14:textId="77777777" w:rsidTr="005220AE">
        <w:trPr>
          <w:gridBefore w:val="1"/>
          <w:wBefore w:w="10" w:type="dxa"/>
          <w:jc w:val="center"/>
        </w:trPr>
        <w:tc>
          <w:tcPr>
            <w:tcW w:w="1918" w:type="dxa"/>
          </w:tcPr>
          <w:p w14:paraId="2A8F89A2" w14:textId="77777777" w:rsidR="00356B55" w:rsidRPr="009C4728" w:rsidRDefault="00356B55" w:rsidP="005220AE">
            <w:pPr>
              <w:pStyle w:val="TAL"/>
              <w:rPr>
                <w:rFonts w:cs="Arial"/>
              </w:rPr>
            </w:pPr>
            <w:r w:rsidRPr="009C4728">
              <w:rPr>
                <w:rFonts w:cs="Arial"/>
              </w:rPr>
              <w:t>E-UTRA Band 70 or NR Band n70</w:t>
            </w:r>
          </w:p>
        </w:tc>
        <w:tc>
          <w:tcPr>
            <w:tcW w:w="1657" w:type="dxa"/>
            <w:vAlign w:val="center"/>
          </w:tcPr>
          <w:p w14:paraId="5F9FD97A" w14:textId="77777777" w:rsidR="00356B55" w:rsidRPr="009C4728" w:rsidRDefault="00356B55" w:rsidP="005220AE">
            <w:pPr>
              <w:pStyle w:val="TAC"/>
              <w:rPr>
                <w:rFonts w:cs="Arial"/>
              </w:rPr>
            </w:pPr>
            <w:r w:rsidRPr="009C4728">
              <w:rPr>
                <w:rFonts w:cs="Arial"/>
              </w:rPr>
              <w:t>1995 - 2020</w:t>
            </w:r>
          </w:p>
        </w:tc>
        <w:tc>
          <w:tcPr>
            <w:tcW w:w="1082" w:type="dxa"/>
            <w:vAlign w:val="center"/>
          </w:tcPr>
          <w:p w14:paraId="1266FE0E"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42D25AC"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30AEF02"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757FEA0D"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742FC1E" w14:textId="77777777" w:rsidR="00356B55" w:rsidRPr="009C4728" w:rsidRDefault="00356B55" w:rsidP="005220AE">
            <w:pPr>
              <w:pStyle w:val="TAC"/>
              <w:rPr>
                <w:rFonts w:cs="Arial"/>
              </w:rPr>
            </w:pPr>
            <w:r w:rsidRPr="009C4728">
              <w:rPr>
                <w:rFonts w:cs="Arial"/>
              </w:rPr>
              <w:t>CW carrier</w:t>
            </w:r>
          </w:p>
        </w:tc>
      </w:tr>
      <w:tr w:rsidR="00356B55" w:rsidRPr="009C4728" w14:paraId="0184FB21" w14:textId="77777777" w:rsidTr="005220AE">
        <w:trPr>
          <w:gridBefore w:val="1"/>
          <w:wBefore w:w="10" w:type="dxa"/>
          <w:jc w:val="center"/>
        </w:trPr>
        <w:tc>
          <w:tcPr>
            <w:tcW w:w="1918" w:type="dxa"/>
          </w:tcPr>
          <w:p w14:paraId="70776954" w14:textId="77777777" w:rsidR="00356B55" w:rsidRPr="009C4728" w:rsidRDefault="00356B55" w:rsidP="005220AE">
            <w:pPr>
              <w:pStyle w:val="TAL"/>
              <w:rPr>
                <w:rFonts w:cs="Arial"/>
              </w:rPr>
            </w:pPr>
            <w:r w:rsidRPr="009C4728">
              <w:rPr>
                <w:rFonts w:cs="Arial"/>
              </w:rPr>
              <w:t>E-UTRA Band 71 or NR Band n71</w:t>
            </w:r>
          </w:p>
        </w:tc>
        <w:tc>
          <w:tcPr>
            <w:tcW w:w="1657" w:type="dxa"/>
            <w:vAlign w:val="center"/>
          </w:tcPr>
          <w:p w14:paraId="3010A9BD" w14:textId="77777777" w:rsidR="00356B55" w:rsidRPr="009C4728" w:rsidRDefault="00356B55" w:rsidP="005220AE">
            <w:pPr>
              <w:pStyle w:val="TAC"/>
              <w:rPr>
                <w:rFonts w:cs="Arial"/>
              </w:rPr>
            </w:pPr>
            <w:r w:rsidRPr="009C4728">
              <w:rPr>
                <w:rFonts w:cs="Arial"/>
              </w:rPr>
              <w:t>617 - 652</w:t>
            </w:r>
          </w:p>
        </w:tc>
        <w:tc>
          <w:tcPr>
            <w:tcW w:w="1082" w:type="dxa"/>
            <w:vAlign w:val="center"/>
          </w:tcPr>
          <w:p w14:paraId="0A4C72A2"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31D66275"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88BDF6D"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7906FF8F"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C86FC2D" w14:textId="77777777" w:rsidR="00356B55" w:rsidRPr="009C4728" w:rsidRDefault="00356B55" w:rsidP="005220AE">
            <w:pPr>
              <w:pStyle w:val="TAC"/>
              <w:rPr>
                <w:rFonts w:cs="Arial"/>
              </w:rPr>
            </w:pPr>
            <w:r w:rsidRPr="009C4728">
              <w:rPr>
                <w:rFonts w:cs="Arial"/>
              </w:rPr>
              <w:t>CW carrier</w:t>
            </w:r>
          </w:p>
        </w:tc>
      </w:tr>
      <w:tr w:rsidR="00356B55" w:rsidRPr="009C4728" w14:paraId="3C411A16" w14:textId="77777777" w:rsidTr="005220AE">
        <w:trPr>
          <w:gridBefore w:val="1"/>
          <w:wBefore w:w="10" w:type="dxa"/>
          <w:jc w:val="center"/>
        </w:trPr>
        <w:tc>
          <w:tcPr>
            <w:tcW w:w="1918" w:type="dxa"/>
          </w:tcPr>
          <w:p w14:paraId="65A2DDFA" w14:textId="77777777" w:rsidR="00356B55" w:rsidRPr="009C4728" w:rsidRDefault="00356B55" w:rsidP="005220AE">
            <w:pPr>
              <w:pStyle w:val="TAL"/>
              <w:rPr>
                <w:rFonts w:cs="Arial"/>
              </w:rPr>
            </w:pPr>
            <w:r w:rsidRPr="009C4728">
              <w:rPr>
                <w:rFonts w:cs="Arial"/>
              </w:rPr>
              <w:t>E-UTRA Band 72</w:t>
            </w:r>
          </w:p>
        </w:tc>
        <w:tc>
          <w:tcPr>
            <w:tcW w:w="1657" w:type="dxa"/>
            <w:vAlign w:val="center"/>
          </w:tcPr>
          <w:p w14:paraId="342ABA7B" w14:textId="77777777" w:rsidR="00356B55" w:rsidRPr="009C4728" w:rsidRDefault="00356B55" w:rsidP="005220AE">
            <w:pPr>
              <w:pStyle w:val="TAC"/>
              <w:rPr>
                <w:rFonts w:cs="Arial"/>
              </w:rPr>
            </w:pPr>
            <w:r w:rsidRPr="009C4728">
              <w:rPr>
                <w:rFonts w:cs="Arial"/>
              </w:rPr>
              <w:t>461 - 466</w:t>
            </w:r>
          </w:p>
        </w:tc>
        <w:tc>
          <w:tcPr>
            <w:tcW w:w="1082" w:type="dxa"/>
            <w:vAlign w:val="center"/>
          </w:tcPr>
          <w:p w14:paraId="6640CCE2"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F00EFE3"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1FFC5FC"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C5B2B51"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209982F1" w14:textId="77777777" w:rsidR="00356B55" w:rsidRPr="009C4728" w:rsidRDefault="00356B55" w:rsidP="005220AE">
            <w:pPr>
              <w:pStyle w:val="TAC"/>
              <w:rPr>
                <w:rFonts w:cs="Arial"/>
              </w:rPr>
            </w:pPr>
            <w:r w:rsidRPr="009C4728">
              <w:rPr>
                <w:rFonts w:cs="Arial"/>
              </w:rPr>
              <w:t>CW carrier</w:t>
            </w:r>
          </w:p>
        </w:tc>
      </w:tr>
      <w:tr w:rsidR="00356B55" w:rsidRPr="009C4728" w14:paraId="03A00932" w14:textId="77777777" w:rsidTr="005220AE">
        <w:trPr>
          <w:gridBefore w:val="1"/>
          <w:wBefore w:w="10" w:type="dxa"/>
          <w:jc w:val="center"/>
        </w:trPr>
        <w:tc>
          <w:tcPr>
            <w:tcW w:w="1918" w:type="dxa"/>
          </w:tcPr>
          <w:p w14:paraId="2892A339" w14:textId="77777777" w:rsidR="00356B55" w:rsidRPr="009C4728" w:rsidRDefault="00356B55" w:rsidP="005220AE">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1C8C8465" w14:textId="77777777" w:rsidR="00356B55" w:rsidRPr="009C4728" w:rsidRDefault="00356B55" w:rsidP="005220AE">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55BFE37E" w14:textId="77777777" w:rsidR="00356B55" w:rsidRPr="009C4728" w:rsidRDefault="00356B55" w:rsidP="005220AE">
            <w:pPr>
              <w:pStyle w:val="TAC"/>
              <w:rPr>
                <w:rFonts w:cs="Arial"/>
              </w:rPr>
            </w:pPr>
            <w:r w:rsidRPr="009C4728">
              <w:rPr>
                <w:rFonts w:cs="Arial"/>
              </w:rPr>
              <w:t>+16</w:t>
            </w:r>
            <w:r w:rsidRPr="009C4728">
              <w:rPr>
                <w:rFonts w:cs="Arial"/>
                <w:szCs w:val="18"/>
              </w:rPr>
              <w:t>**</w:t>
            </w:r>
          </w:p>
        </w:tc>
        <w:tc>
          <w:tcPr>
            <w:tcW w:w="1134" w:type="dxa"/>
            <w:vAlign w:val="center"/>
          </w:tcPr>
          <w:p w14:paraId="3D873995" w14:textId="77777777" w:rsidR="00356B55" w:rsidRPr="009C4728" w:rsidRDefault="00356B55" w:rsidP="005220AE">
            <w:pPr>
              <w:pStyle w:val="TAC"/>
            </w:pPr>
            <w:r w:rsidRPr="009C4728">
              <w:t>+</w:t>
            </w:r>
            <w:r w:rsidRPr="009C4728">
              <w:rPr>
                <w:lang w:eastAsia="zh-CN"/>
              </w:rPr>
              <w:t>8</w:t>
            </w:r>
            <w:r w:rsidRPr="009C4728">
              <w:rPr>
                <w:szCs w:val="18"/>
                <w:lang w:eastAsia="ja-JP"/>
              </w:rPr>
              <w:t>**</w:t>
            </w:r>
          </w:p>
        </w:tc>
        <w:tc>
          <w:tcPr>
            <w:tcW w:w="1134" w:type="dxa"/>
            <w:vAlign w:val="center"/>
          </w:tcPr>
          <w:p w14:paraId="07B8D6AF"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910AAF9"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6F7C0385" w14:textId="77777777" w:rsidR="00356B55" w:rsidRPr="009C4728" w:rsidRDefault="00356B55" w:rsidP="005220AE">
            <w:pPr>
              <w:pStyle w:val="TAC"/>
              <w:rPr>
                <w:rFonts w:cs="Arial"/>
              </w:rPr>
            </w:pPr>
            <w:r w:rsidRPr="009C4728">
              <w:rPr>
                <w:rFonts w:cs="Arial"/>
              </w:rPr>
              <w:t>CW carrier</w:t>
            </w:r>
          </w:p>
        </w:tc>
      </w:tr>
      <w:tr w:rsidR="00356B55" w:rsidRPr="009C4728" w14:paraId="6A5B713C" w14:textId="77777777" w:rsidTr="005220AE">
        <w:trPr>
          <w:gridBefore w:val="1"/>
          <w:wBefore w:w="10" w:type="dxa"/>
          <w:jc w:val="center"/>
        </w:trPr>
        <w:tc>
          <w:tcPr>
            <w:tcW w:w="1918" w:type="dxa"/>
          </w:tcPr>
          <w:p w14:paraId="2D8D6AA7" w14:textId="77777777" w:rsidR="00356B55" w:rsidRPr="009C4728" w:rsidRDefault="00356B55" w:rsidP="005220AE">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254157F2" w14:textId="77777777" w:rsidR="00356B55" w:rsidRPr="009C4728" w:rsidRDefault="00356B55" w:rsidP="005220AE">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56D79922" w14:textId="77777777" w:rsidR="00356B55" w:rsidRPr="009C4728" w:rsidRDefault="00356B55" w:rsidP="005220AE">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281A8C5D"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D878B8D"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740169CD" w14:textId="77777777" w:rsidR="00356B55" w:rsidRPr="009C4728" w:rsidRDefault="00356B55" w:rsidP="005220AE">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7544C58C" w14:textId="77777777" w:rsidR="00356B55" w:rsidRPr="009C4728" w:rsidRDefault="00356B55" w:rsidP="005220AE">
            <w:pPr>
              <w:keepNext/>
              <w:keepLines/>
              <w:spacing w:after="0"/>
              <w:jc w:val="center"/>
              <w:rPr>
                <w:rFonts w:ascii="Arial" w:hAnsi="Arial" w:cs="Arial"/>
                <w:sz w:val="18"/>
              </w:rPr>
            </w:pPr>
            <w:r w:rsidRPr="009C4728">
              <w:rPr>
                <w:rFonts w:ascii="Arial" w:hAnsi="Arial" w:cs="Arial"/>
                <w:sz w:val="18"/>
              </w:rPr>
              <w:t>CW carrier</w:t>
            </w:r>
          </w:p>
        </w:tc>
      </w:tr>
      <w:tr w:rsidR="00356B55" w:rsidRPr="009C4728" w14:paraId="711A4C31" w14:textId="77777777" w:rsidTr="005220AE">
        <w:trPr>
          <w:gridBefore w:val="1"/>
          <w:wBefore w:w="10" w:type="dxa"/>
          <w:jc w:val="center"/>
        </w:trPr>
        <w:tc>
          <w:tcPr>
            <w:tcW w:w="1918" w:type="dxa"/>
          </w:tcPr>
          <w:p w14:paraId="511401DB" w14:textId="77777777" w:rsidR="00356B55" w:rsidRPr="009C4728" w:rsidRDefault="00356B55" w:rsidP="005220AE">
            <w:pPr>
              <w:pStyle w:val="TAL"/>
              <w:rPr>
                <w:rFonts w:cs="Arial"/>
              </w:rPr>
            </w:pPr>
            <w:r w:rsidRPr="009C4728">
              <w:rPr>
                <w:rFonts w:cs="Arial"/>
              </w:rPr>
              <w:t>E-UTRA Band 75 or NR Band n75</w:t>
            </w:r>
          </w:p>
        </w:tc>
        <w:tc>
          <w:tcPr>
            <w:tcW w:w="1657" w:type="dxa"/>
            <w:vAlign w:val="center"/>
          </w:tcPr>
          <w:p w14:paraId="07982074" w14:textId="77777777" w:rsidR="00356B55" w:rsidRPr="009C4728" w:rsidRDefault="00356B55" w:rsidP="005220AE">
            <w:pPr>
              <w:pStyle w:val="TAC"/>
              <w:rPr>
                <w:rFonts w:cs="Arial"/>
              </w:rPr>
            </w:pPr>
            <w:r w:rsidRPr="009C4728">
              <w:rPr>
                <w:rFonts w:cs="Arial"/>
              </w:rPr>
              <w:t>1432 - 1517</w:t>
            </w:r>
          </w:p>
        </w:tc>
        <w:tc>
          <w:tcPr>
            <w:tcW w:w="1082" w:type="dxa"/>
            <w:vAlign w:val="center"/>
          </w:tcPr>
          <w:p w14:paraId="7221B936"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2CB39DE"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977A6D5"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1E48012A"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B615C2F" w14:textId="77777777" w:rsidR="00356B55" w:rsidRPr="009C4728" w:rsidRDefault="00356B55" w:rsidP="005220AE">
            <w:pPr>
              <w:pStyle w:val="TAC"/>
              <w:rPr>
                <w:rFonts w:cs="Arial"/>
              </w:rPr>
            </w:pPr>
            <w:r w:rsidRPr="009C4728">
              <w:rPr>
                <w:rFonts w:cs="Arial"/>
              </w:rPr>
              <w:t>CW carrier</w:t>
            </w:r>
          </w:p>
        </w:tc>
      </w:tr>
      <w:tr w:rsidR="00356B55" w:rsidRPr="009C4728" w14:paraId="3ABBA626" w14:textId="77777777" w:rsidTr="005220AE">
        <w:trPr>
          <w:gridBefore w:val="1"/>
          <w:wBefore w:w="10" w:type="dxa"/>
          <w:jc w:val="center"/>
        </w:trPr>
        <w:tc>
          <w:tcPr>
            <w:tcW w:w="1918" w:type="dxa"/>
          </w:tcPr>
          <w:p w14:paraId="18E9DAD4" w14:textId="77777777" w:rsidR="00356B55" w:rsidRPr="009C4728" w:rsidRDefault="00356B55" w:rsidP="005220AE">
            <w:pPr>
              <w:pStyle w:val="TAL"/>
              <w:rPr>
                <w:rFonts w:cs="Arial"/>
              </w:rPr>
            </w:pPr>
            <w:r w:rsidRPr="009C4728">
              <w:rPr>
                <w:rFonts w:cs="Arial"/>
              </w:rPr>
              <w:t>E-UTRA Band 76 or NR Band n76</w:t>
            </w:r>
          </w:p>
        </w:tc>
        <w:tc>
          <w:tcPr>
            <w:tcW w:w="1657" w:type="dxa"/>
            <w:vAlign w:val="center"/>
          </w:tcPr>
          <w:p w14:paraId="5E7CC790" w14:textId="77777777" w:rsidR="00356B55" w:rsidRPr="009C4728" w:rsidRDefault="00356B55" w:rsidP="005220AE">
            <w:pPr>
              <w:pStyle w:val="TAC"/>
              <w:rPr>
                <w:rFonts w:cs="Arial"/>
              </w:rPr>
            </w:pPr>
            <w:r w:rsidRPr="009C4728">
              <w:rPr>
                <w:rFonts w:cs="Arial"/>
              </w:rPr>
              <w:t>1427 - 1432</w:t>
            </w:r>
          </w:p>
        </w:tc>
        <w:tc>
          <w:tcPr>
            <w:tcW w:w="1082" w:type="dxa"/>
            <w:vAlign w:val="center"/>
          </w:tcPr>
          <w:p w14:paraId="7400C344" w14:textId="77777777" w:rsidR="00356B55" w:rsidRPr="009C4728" w:rsidRDefault="00356B55" w:rsidP="005220AE">
            <w:pPr>
              <w:pStyle w:val="TAC"/>
              <w:rPr>
                <w:rFonts w:cs="Arial"/>
              </w:rPr>
            </w:pPr>
            <w:r w:rsidRPr="009C4728">
              <w:rPr>
                <w:rFonts w:cs="Arial"/>
              </w:rPr>
              <w:t>N/A</w:t>
            </w:r>
          </w:p>
        </w:tc>
        <w:tc>
          <w:tcPr>
            <w:tcW w:w="1134" w:type="dxa"/>
            <w:vAlign w:val="center"/>
          </w:tcPr>
          <w:p w14:paraId="5C4FED61" w14:textId="77777777" w:rsidR="00356B55" w:rsidRPr="009C4728" w:rsidRDefault="00356B55" w:rsidP="005220AE">
            <w:pPr>
              <w:pStyle w:val="TAC"/>
            </w:pPr>
            <w:r w:rsidRPr="009C4728">
              <w:t>N/A</w:t>
            </w:r>
          </w:p>
        </w:tc>
        <w:tc>
          <w:tcPr>
            <w:tcW w:w="1134" w:type="dxa"/>
            <w:vAlign w:val="center"/>
          </w:tcPr>
          <w:p w14:paraId="01528ED0"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73D7C9B"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CE2253E" w14:textId="77777777" w:rsidR="00356B55" w:rsidRPr="009C4728" w:rsidRDefault="00356B55" w:rsidP="005220AE">
            <w:pPr>
              <w:pStyle w:val="TAC"/>
              <w:rPr>
                <w:rFonts w:cs="Arial"/>
              </w:rPr>
            </w:pPr>
            <w:r w:rsidRPr="009C4728">
              <w:rPr>
                <w:rFonts w:cs="Arial"/>
              </w:rPr>
              <w:t>CW carrier</w:t>
            </w:r>
          </w:p>
        </w:tc>
      </w:tr>
      <w:tr w:rsidR="00356B55" w:rsidRPr="009C4728" w14:paraId="5EFE60F0" w14:textId="77777777" w:rsidTr="005220AE">
        <w:trPr>
          <w:gridBefore w:val="1"/>
          <w:wBefore w:w="10" w:type="dxa"/>
          <w:jc w:val="center"/>
        </w:trPr>
        <w:tc>
          <w:tcPr>
            <w:tcW w:w="1918" w:type="dxa"/>
          </w:tcPr>
          <w:p w14:paraId="4BE1C590" w14:textId="77777777" w:rsidR="00356B55" w:rsidRPr="009C4728" w:rsidRDefault="00356B55" w:rsidP="005220AE">
            <w:pPr>
              <w:pStyle w:val="TAL"/>
              <w:rPr>
                <w:rFonts w:cs="Arial"/>
              </w:rPr>
            </w:pPr>
            <w:r w:rsidRPr="009C4728">
              <w:rPr>
                <w:rFonts w:cs="Arial"/>
              </w:rPr>
              <w:t>NR Band n77</w:t>
            </w:r>
          </w:p>
        </w:tc>
        <w:tc>
          <w:tcPr>
            <w:tcW w:w="1657" w:type="dxa"/>
            <w:vAlign w:val="center"/>
          </w:tcPr>
          <w:p w14:paraId="2F650346" w14:textId="77777777" w:rsidR="00356B55" w:rsidRPr="009C4728" w:rsidRDefault="00356B55" w:rsidP="005220AE">
            <w:pPr>
              <w:pStyle w:val="TAC"/>
              <w:rPr>
                <w:rFonts w:cs="Arial"/>
              </w:rPr>
            </w:pPr>
            <w:r w:rsidRPr="009C4728">
              <w:rPr>
                <w:rFonts w:cs="Arial"/>
              </w:rPr>
              <w:t>3300 - 4200</w:t>
            </w:r>
          </w:p>
        </w:tc>
        <w:tc>
          <w:tcPr>
            <w:tcW w:w="1082" w:type="dxa"/>
            <w:vAlign w:val="center"/>
          </w:tcPr>
          <w:p w14:paraId="513B65BA"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6EBA6D7B" w14:textId="77777777" w:rsidR="00356B55" w:rsidRPr="009C4728" w:rsidRDefault="00356B55" w:rsidP="005220AE">
            <w:pPr>
              <w:pStyle w:val="TAC"/>
            </w:pPr>
            <w:r w:rsidRPr="009C4728">
              <w:rPr>
                <w:rFonts w:cs="Arial"/>
              </w:rPr>
              <w:t>+</w:t>
            </w:r>
            <w:r w:rsidRPr="009C4728">
              <w:rPr>
                <w:rFonts w:eastAsia="SimSun" w:cs="Arial"/>
                <w:lang w:eastAsia="zh-CN"/>
              </w:rPr>
              <w:t>8</w:t>
            </w:r>
          </w:p>
        </w:tc>
        <w:tc>
          <w:tcPr>
            <w:tcW w:w="1134" w:type="dxa"/>
            <w:vAlign w:val="center"/>
          </w:tcPr>
          <w:p w14:paraId="0106EA85" w14:textId="77777777" w:rsidR="00356B55" w:rsidRPr="009C4728" w:rsidRDefault="00356B55" w:rsidP="005220AE">
            <w:pPr>
              <w:pStyle w:val="TAC"/>
            </w:pPr>
            <w:r w:rsidRPr="009C4728">
              <w:rPr>
                <w:rFonts w:cs="Arial"/>
              </w:rPr>
              <w:t>-6</w:t>
            </w:r>
          </w:p>
        </w:tc>
        <w:tc>
          <w:tcPr>
            <w:tcW w:w="1701" w:type="dxa"/>
            <w:vAlign w:val="center"/>
          </w:tcPr>
          <w:p w14:paraId="015F93E9"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ABA0FD6" w14:textId="77777777" w:rsidR="00356B55" w:rsidRPr="009C4728" w:rsidRDefault="00356B55" w:rsidP="005220AE">
            <w:pPr>
              <w:pStyle w:val="TAC"/>
              <w:rPr>
                <w:rFonts w:cs="Arial"/>
              </w:rPr>
            </w:pPr>
            <w:r w:rsidRPr="009C4728">
              <w:rPr>
                <w:rFonts w:cs="Arial"/>
              </w:rPr>
              <w:t>CW carrier</w:t>
            </w:r>
          </w:p>
        </w:tc>
      </w:tr>
      <w:tr w:rsidR="00356B55" w:rsidRPr="009C4728" w14:paraId="20615651" w14:textId="77777777" w:rsidTr="005220AE">
        <w:trPr>
          <w:gridBefore w:val="1"/>
          <w:wBefore w:w="10" w:type="dxa"/>
          <w:jc w:val="center"/>
        </w:trPr>
        <w:tc>
          <w:tcPr>
            <w:tcW w:w="1918" w:type="dxa"/>
          </w:tcPr>
          <w:p w14:paraId="5FD9C0C3" w14:textId="77777777" w:rsidR="00356B55" w:rsidRPr="009C4728" w:rsidRDefault="00356B55" w:rsidP="005220AE">
            <w:pPr>
              <w:pStyle w:val="TAL"/>
              <w:rPr>
                <w:rFonts w:cs="Arial"/>
              </w:rPr>
            </w:pPr>
            <w:r w:rsidRPr="009C4728">
              <w:rPr>
                <w:rFonts w:cs="Arial"/>
              </w:rPr>
              <w:t>NR Band n78</w:t>
            </w:r>
          </w:p>
        </w:tc>
        <w:tc>
          <w:tcPr>
            <w:tcW w:w="1657" w:type="dxa"/>
            <w:vAlign w:val="center"/>
          </w:tcPr>
          <w:p w14:paraId="3FC4D00F" w14:textId="77777777" w:rsidR="00356B55" w:rsidRPr="009C4728" w:rsidRDefault="00356B55" w:rsidP="005220AE">
            <w:pPr>
              <w:pStyle w:val="TAC"/>
              <w:rPr>
                <w:rFonts w:cs="Arial"/>
              </w:rPr>
            </w:pPr>
            <w:r w:rsidRPr="009C4728">
              <w:rPr>
                <w:rFonts w:cs="Arial"/>
              </w:rPr>
              <w:t>3300 - 3800</w:t>
            </w:r>
          </w:p>
        </w:tc>
        <w:tc>
          <w:tcPr>
            <w:tcW w:w="1082" w:type="dxa"/>
            <w:vAlign w:val="center"/>
          </w:tcPr>
          <w:p w14:paraId="7C6E9368"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3919F352" w14:textId="77777777" w:rsidR="00356B55" w:rsidRPr="009C4728" w:rsidRDefault="00356B55" w:rsidP="005220AE">
            <w:pPr>
              <w:pStyle w:val="TAC"/>
            </w:pPr>
            <w:r w:rsidRPr="009C4728">
              <w:rPr>
                <w:rFonts w:cs="Arial"/>
              </w:rPr>
              <w:t>+</w:t>
            </w:r>
            <w:r w:rsidRPr="009C4728">
              <w:rPr>
                <w:rFonts w:eastAsia="SimSun" w:cs="Arial"/>
                <w:lang w:eastAsia="zh-CN"/>
              </w:rPr>
              <w:t>8</w:t>
            </w:r>
          </w:p>
        </w:tc>
        <w:tc>
          <w:tcPr>
            <w:tcW w:w="1134" w:type="dxa"/>
            <w:vAlign w:val="center"/>
          </w:tcPr>
          <w:p w14:paraId="3398520D" w14:textId="77777777" w:rsidR="00356B55" w:rsidRPr="009C4728" w:rsidRDefault="00356B55" w:rsidP="005220AE">
            <w:pPr>
              <w:pStyle w:val="TAC"/>
            </w:pPr>
            <w:r w:rsidRPr="009C4728">
              <w:rPr>
                <w:rFonts w:cs="Arial"/>
              </w:rPr>
              <w:t>-6</w:t>
            </w:r>
          </w:p>
        </w:tc>
        <w:tc>
          <w:tcPr>
            <w:tcW w:w="1701" w:type="dxa"/>
            <w:vAlign w:val="center"/>
          </w:tcPr>
          <w:p w14:paraId="75909E93"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8207625" w14:textId="77777777" w:rsidR="00356B55" w:rsidRPr="009C4728" w:rsidRDefault="00356B55" w:rsidP="005220AE">
            <w:pPr>
              <w:pStyle w:val="TAC"/>
              <w:rPr>
                <w:rFonts w:cs="Arial"/>
              </w:rPr>
            </w:pPr>
            <w:r w:rsidRPr="009C4728">
              <w:rPr>
                <w:rFonts w:cs="Arial"/>
              </w:rPr>
              <w:t>CW carrier</w:t>
            </w:r>
          </w:p>
        </w:tc>
      </w:tr>
      <w:tr w:rsidR="00356B55" w:rsidRPr="009C4728" w14:paraId="242ED55B" w14:textId="77777777" w:rsidTr="005220AE">
        <w:trPr>
          <w:gridBefore w:val="1"/>
          <w:wBefore w:w="10" w:type="dxa"/>
          <w:jc w:val="center"/>
        </w:trPr>
        <w:tc>
          <w:tcPr>
            <w:tcW w:w="1918" w:type="dxa"/>
          </w:tcPr>
          <w:p w14:paraId="513911FB" w14:textId="77777777" w:rsidR="00356B55" w:rsidRPr="009C4728" w:rsidRDefault="00356B55" w:rsidP="005220AE">
            <w:pPr>
              <w:pStyle w:val="TAL"/>
              <w:rPr>
                <w:rFonts w:cs="Arial"/>
              </w:rPr>
            </w:pPr>
            <w:r w:rsidRPr="009C4728">
              <w:rPr>
                <w:rFonts w:cs="Arial"/>
              </w:rPr>
              <w:t>E-UTRA Band 85</w:t>
            </w:r>
            <w:r>
              <w:rPr>
                <w:rFonts w:cs="Arial"/>
              </w:rPr>
              <w:t xml:space="preserve"> or NR band n85</w:t>
            </w:r>
          </w:p>
        </w:tc>
        <w:tc>
          <w:tcPr>
            <w:tcW w:w="1657" w:type="dxa"/>
            <w:vAlign w:val="center"/>
          </w:tcPr>
          <w:p w14:paraId="157398A3" w14:textId="77777777" w:rsidR="00356B55" w:rsidRPr="009C4728" w:rsidRDefault="00356B55" w:rsidP="005220AE">
            <w:pPr>
              <w:pStyle w:val="TAC"/>
              <w:rPr>
                <w:rFonts w:cs="Arial"/>
              </w:rPr>
            </w:pPr>
            <w:r w:rsidRPr="009C4728">
              <w:rPr>
                <w:rFonts w:cs="Arial"/>
              </w:rPr>
              <w:t>728 - 746</w:t>
            </w:r>
          </w:p>
        </w:tc>
        <w:tc>
          <w:tcPr>
            <w:tcW w:w="1082" w:type="dxa"/>
            <w:vAlign w:val="center"/>
          </w:tcPr>
          <w:p w14:paraId="0EB35F83"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263E435" w14:textId="77777777" w:rsidR="00356B55" w:rsidRPr="009C4728" w:rsidRDefault="00356B55" w:rsidP="005220AE">
            <w:pPr>
              <w:pStyle w:val="TAC"/>
              <w:rPr>
                <w:rFonts w:cs="Arial"/>
              </w:rPr>
            </w:pPr>
            <w:r w:rsidRPr="009C4728">
              <w:rPr>
                <w:rFonts w:cs="Arial"/>
              </w:rPr>
              <w:t>+</w:t>
            </w:r>
            <w:r w:rsidRPr="009C4728">
              <w:rPr>
                <w:rFonts w:eastAsia="SimSun" w:cs="Arial"/>
                <w:lang w:eastAsia="zh-CN"/>
              </w:rPr>
              <w:t>8</w:t>
            </w:r>
          </w:p>
        </w:tc>
        <w:tc>
          <w:tcPr>
            <w:tcW w:w="1134" w:type="dxa"/>
            <w:vAlign w:val="center"/>
          </w:tcPr>
          <w:p w14:paraId="1D3680E6" w14:textId="77777777" w:rsidR="00356B55" w:rsidRPr="009C4728" w:rsidRDefault="00356B55" w:rsidP="005220AE">
            <w:pPr>
              <w:pStyle w:val="TAC"/>
              <w:rPr>
                <w:rFonts w:cs="Arial"/>
              </w:rPr>
            </w:pPr>
            <w:r w:rsidRPr="009C4728">
              <w:rPr>
                <w:rFonts w:cs="Arial"/>
              </w:rPr>
              <w:t>-6</w:t>
            </w:r>
          </w:p>
        </w:tc>
        <w:tc>
          <w:tcPr>
            <w:tcW w:w="1701" w:type="dxa"/>
            <w:vAlign w:val="center"/>
          </w:tcPr>
          <w:p w14:paraId="4EFBC182"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2B3B7CC8" w14:textId="77777777" w:rsidR="00356B55" w:rsidRPr="009C4728" w:rsidRDefault="00356B55" w:rsidP="005220AE">
            <w:pPr>
              <w:pStyle w:val="TAC"/>
              <w:rPr>
                <w:rFonts w:cs="Arial"/>
              </w:rPr>
            </w:pPr>
            <w:r w:rsidRPr="009C4728">
              <w:rPr>
                <w:rFonts w:cs="Arial"/>
              </w:rPr>
              <w:t>CW carrier</w:t>
            </w:r>
          </w:p>
        </w:tc>
      </w:tr>
      <w:tr w:rsidR="00356B55" w:rsidRPr="009C4728" w14:paraId="5D6DA73D" w14:textId="77777777" w:rsidTr="005220AE">
        <w:trPr>
          <w:gridBefore w:val="1"/>
          <w:wBefore w:w="10" w:type="dxa"/>
          <w:jc w:val="center"/>
        </w:trPr>
        <w:tc>
          <w:tcPr>
            <w:tcW w:w="1918" w:type="dxa"/>
          </w:tcPr>
          <w:p w14:paraId="33BBCF96" w14:textId="77777777" w:rsidR="00356B55" w:rsidRPr="009C4728" w:rsidRDefault="00356B55" w:rsidP="005220AE">
            <w:pPr>
              <w:pStyle w:val="TAL"/>
              <w:rPr>
                <w:rFonts w:cs="Arial"/>
              </w:rPr>
            </w:pPr>
            <w:r w:rsidRPr="009C4728">
              <w:rPr>
                <w:lang w:val="sv-SE"/>
              </w:rPr>
              <w:t>E-UTRA Band 8</w:t>
            </w:r>
            <w:r w:rsidRPr="009C4728">
              <w:rPr>
                <w:lang w:val="en-US"/>
              </w:rPr>
              <w:t>7</w:t>
            </w:r>
          </w:p>
        </w:tc>
        <w:tc>
          <w:tcPr>
            <w:tcW w:w="1657" w:type="dxa"/>
            <w:vAlign w:val="center"/>
          </w:tcPr>
          <w:p w14:paraId="47178AED" w14:textId="77777777" w:rsidR="00356B55" w:rsidRPr="009C4728" w:rsidRDefault="00356B55" w:rsidP="005220AE">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6D399357"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4D66A5D" w14:textId="77777777" w:rsidR="00356B55" w:rsidRPr="009C4728" w:rsidRDefault="00356B55" w:rsidP="005220AE">
            <w:pPr>
              <w:pStyle w:val="TAC"/>
              <w:rPr>
                <w:rFonts w:cs="Arial"/>
              </w:rPr>
            </w:pPr>
            <w:r w:rsidRPr="009C4728">
              <w:rPr>
                <w:rFonts w:cs="Arial"/>
              </w:rPr>
              <w:t>+</w:t>
            </w:r>
            <w:r w:rsidRPr="009C4728">
              <w:rPr>
                <w:rFonts w:eastAsia="SimSun" w:cs="Arial"/>
                <w:lang w:eastAsia="zh-CN"/>
              </w:rPr>
              <w:t>8</w:t>
            </w:r>
          </w:p>
        </w:tc>
        <w:tc>
          <w:tcPr>
            <w:tcW w:w="1134" w:type="dxa"/>
            <w:vAlign w:val="center"/>
          </w:tcPr>
          <w:p w14:paraId="40BB5211" w14:textId="77777777" w:rsidR="00356B55" w:rsidRPr="009C4728" w:rsidRDefault="00356B55" w:rsidP="005220AE">
            <w:pPr>
              <w:pStyle w:val="TAC"/>
              <w:rPr>
                <w:rFonts w:cs="Arial"/>
              </w:rPr>
            </w:pPr>
            <w:r w:rsidRPr="009C4728">
              <w:rPr>
                <w:rFonts w:cs="Arial"/>
              </w:rPr>
              <w:t>-6</w:t>
            </w:r>
          </w:p>
        </w:tc>
        <w:tc>
          <w:tcPr>
            <w:tcW w:w="1701" w:type="dxa"/>
            <w:vAlign w:val="center"/>
          </w:tcPr>
          <w:p w14:paraId="6D483FAC"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BFA01A" w14:textId="77777777" w:rsidR="00356B55" w:rsidRPr="009C4728" w:rsidRDefault="00356B55" w:rsidP="005220AE">
            <w:pPr>
              <w:pStyle w:val="TAC"/>
              <w:rPr>
                <w:rFonts w:cs="Arial"/>
              </w:rPr>
            </w:pPr>
            <w:r w:rsidRPr="009C4728">
              <w:rPr>
                <w:rFonts w:cs="Arial"/>
              </w:rPr>
              <w:t>CW carrier</w:t>
            </w:r>
          </w:p>
        </w:tc>
      </w:tr>
      <w:tr w:rsidR="00356B55" w:rsidRPr="009C4728" w14:paraId="2C7B588F" w14:textId="77777777" w:rsidTr="005220AE">
        <w:trPr>
          <w:gridBefore w:val="1"/>
          <w:wBefore w:w="10" w:type="dxa"/>
          <w:jc w:val="center"/>
        </w:trPr>
        <w:tc>
          <w:tcPr>
            <w:tcW w:w="1918" w:type="dxa"/>
          </w:tcPr>
          <w:p w14:paraId="52B5A5ED" w14:textId="77777777" w:rsidR="00356B55" w:rsidRPr="009C4728" w:rsidRDefault="00356B55" w:rsidP="005220AE">
            <w:pPr>
              <w:pStyle w:val="TAL"/>
              <w:rPr>
                <w:rFonts w:cs="Arial"/>
              </w:rPr>
            </w:pPr>
            <w:r w:rsidRPr="009C4728">
              <w:rPr>
                <w:lang w:val="sv-SE"/>
              </w:rPr>
              <w:t xml:space="preserve">E-UTRA Band </w:t>
            </w:r>
            <w:r w:rsidRPr="009C4728">
              <w:rPr>
                <w:lang w:val="en-US"/>
              </w:rPr>
              <w:t>88</w:t>
            </w:r>
          </w:p>
        </w:tc>
        <w:tc>
          <w:tcPr>
            <w:tcW w:w="1657" w:type="dxa"/>
            <w:vAlign w:val="center"/>
          </w:tcPr>
          <w:p w14:paraId="1DAB5BFA" w14:textId="77777777" w:rsidR="00356B55" w:rsidRPr="009C4728" w:rsidRDefault="00356B55" w:rsidP="005220AE">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51F4485B"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2388B04A" w14:textId="77777777" w:rsidR="00356B55" w:rsidRPr="009C4728" w:rsidRDefault="00356B55" w:rsidP="005220AE">
            <w:pPr>
              <w:pStyle w:val="TAC"/>
              <w:rPr>
                <w:rFonts w:cs="Arial"/>
              </w:rPr>
            </w:pPr>
            <w:r w:rsidRPr="009C4728">
              <w:rPr>
                <w:rFonts w:cs="Arial"/>
              </w:rPr>
              <w:t>+</w:t>
            </w:r>
            <w:r w:rsidRPr="009C4728">
              <w:rPr>
                <w:rFonts w:eastAsia="SimSun" w:cs="Arial"/>
                <w:lang w:eastAsia="zh-CN"/>
              </w:rPr>
              <w:t>8</w:t>
            </w:r>
          </w:p>
        </w:tc>
        <w:tc>
          <w:tcPr>
            <w:tcW w:w="1134" w:type="dxa"/>
            <w:vAlign w:val="center"/>
          </w:tcPr>
          <w:p w14:paraId="4DDFC992" w14:textId="77777777" w:rsidR="00356B55" w:rsidRPr="009C4728" w:rsidRDefault="00356B55" w:rsidP="005220AE">
            <w:pPr>
              <w:pStyle w:val="TAC"/>
              <w:rPr>
                <w:rFonts w:cs="Arial"/>
              </w:rPr>
            </w:pPr>
            <w:r w:rsidRPr="009C4728">
              <w:rPr>
                <w:rFonts w:cs="Arial"/>
              </w:rPr>
              <w:t>-6</w:t>
            </w:r>
          </w:p>
        </w:tc>
        <w:tc>
          <w:tcPr>
            <w:tcW w:w="1701" w:type="dxa"/>
            <w:vAlign w:val="center"/>
          </w:tcPr>
          <w:p w14:paraId="1D44B2D8"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6F8DC2E9" w14:textId="77777777" w:rsidR="00356B55" w:rsidRPr="009C4728" w:rsidRDefault="00356B55" w:rsidP="005220AE">
            <w:pPr>
              <w:pStyle w:val="TAC"/>
              <w:rPr>
                <w:rFonts w:cs="Arial"/>
              </w:rPr>
            </w:pPr>
            <w:r w:rsidRPr="009C4728">
              <w:rPr>
                <w:rFonts w:cs="Arial"/>
              </w:rPr>
              <w:t>CW carrier</w:t>
            </w:r>
          </w:p>
        </w:tc>
      </w:tr>
      <w:tr w:rsidR="00356B55" w:rsidRPr="009C4728" w14:paraId="0ABF7EB9" w14:textId="77777777" w:rsidTr="005220AE">
        <w:trPr>
          <w:gridBefore w:val="1"/>
          <w:wBefore w:w="10" w:type="dxa"/>
          <w:jc w:val="center"/>
        </w:trPr>
        <w:tc>
          <w:tcPr>
            <w:tcW w:w="1918" w:type="dxa"/>
          </w:tcPr>
          <w:p w14:paraId="13013FCB" w14:textId="77777777" w:rsidR="00356B55" w:rsidRPr="009C4728" w:rsidRDefault="00356B55" w:rsidP="005220AE">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31F8FA0E" w14:textId="77777777" w:rsidR="00356B55" w:rsidRPr="009C4728" w:rsidRDefault="00356B55" w:rsidP="005220AE">
            <w:pPr>
              <w:pStyle w:val="TAC"/>
              <w:rPr>
                <w:lang w:val="en-US"/>
              </w:rPr>
            </w:pPr>
            <w:r w:rsidRPr="009C4728">
              <w:rPr>
                <w:rFonts w:cs="Arial"/>
              </w:rPr>
              <w:t>1427 – 1432</w:t>
            </w:r>
          </w:p>
        </w:tc>
        <w:tc>
          <w:tcPr>
            <w:tcW w:w="1082" w:type="dxa"/>
            <w:vAlign w:val="center"/>
          </w:tcPr>
          <w:p w14:paraId="379DC47A" w14:textId="77777777" w:rsidR="00356B55" w:rsidRPr="009C4728" w:rsidRDefault="00356B55" w:rsidP="005220AE">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3A874A8C" w14:textId="77777777" w:rsidR="00356B55" w:rsidRPr="009C4728" w:rsidRDefault="00356B55" w:rsidP="005220AE">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7343A89C" w14:textId="77777777" w:rsidR="00356B55" w:rsidRPr="009C4728" w:rsidRDefault="00356B55" w:rsidP="005220AE">
            <w:pPr>
              <w:pStyle w:val="TAC"/>
              <w:rPr>
                <w:rFonts w:cs="Arial"/>
              </w:rPr>
            </w:pPr>
            <w:r w:rsidRPr="009C4728">
              <w:t>-6</w:t>
            </w:r>
            <w:r w:rsidRPr="009C4728">
              <w:rPr>
                <w:szCs w:val="18"/>
                <w:lang w:eastAsia="ja-JP"/>
              </w:rPr>
              <w:t>**</w:t>
            </w:r>
          </w:p>
        </w:tc>
        <w:tc>
          <w:tcPr>
            <w:tcW w:w="1701" w:type="dxa"/>
            <w:vAlign w:val="center"/>
          </w:tcPr>
          <w:p w14:paraId="05A85B04"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6B86320" w14:textId="77777777" w:rsidR="00356B55" w:rsidRPr="009C4728" w:rsidRDefault="00356B55" w:rsidP="005220AE">
            <w:pPr>
              <w:pStyle w:val="TAC"/>
              <w:rPr>
                <w:rFonts w:cs="Arial"/>
              </w:rPr>
            </w:pPr>
            <w:r w:rsidRPr="009C4728">
              <w:rPr>
                <w:rFonts w:cs="Arial"/>
              </w:rPr>
              <w:t>CW carrier</w:t>
            </w:r>
          </w:p>
        </w:tc>
      </w:tr>
      <w:tr w:rsidR="00356B55" w:rsidRPr="009C4728" w14:paraId="62DF3586" w14:textId="77777777" w:rsidTr="005220AE">
        <w:trPr>
          <w:gridBefore w:val="1"/>
          <w:wBefore w:w="10" w:type="dxa"/>
          <w:jc w:val="center"/>
        </w:trPr>
        <w:tc>
          <w:tcPr>
            <w:tcW w:w="1918" w:type="dxa"/>
          </w:tcPr>
          <w:p w14:paraId="6F6D263E" w14:textId="77777777" w:rsidR="00356B55" w:rsidRPr="009C4728" w:rsidRDefault="00356B55" w:rsidP="005220AE">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49610AB7" w14:textId="77777777" w:rsidR="00356B55" w:rsidRPr="009C4728" w:rsidRDefault="00356B55" w:rsidP="005220AE">
            <w:pPr>
              <w:pStyle w:val="TAC"/>
              <w:rPr>
                <w:lang w:val="en-US"/>
              </w:rPr>
            </w:pPr>
            <w:r w:rsidRPr="009C4728">
              <w:rPr>
                <w:rFonts w:cs="Arial"/>
              </w:rPr>
              <w:t>1432 – 1517</w:t>
            </w:r>
          </w:p>
        </w:tc>
        <w:tc>
          <w:tcPr>
            <w:tcW w:w="1082" w:type="dxa"/>
            <w:vAlign w:val="center"/>
          </w:tcPr>
          <w:p w14:paraId="2AE4E16D"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29A8EF5C" w14:textId="77777777" w:rsidR="00356B55" w:rsidRPr="009C4728" w:rsidRDefault="00356B55" w:rsidP="005220AE">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0F37151" w14:textId="77777777" w:rsidR="00356B55" w:rsidRPr="009C4728" w:rsidRDefault="00356B55" w:rsidP="005220AE">
            <w:pPr>
              <w:pStyle w:val="TAC"/>
              <w:rPr>
                <w:rFonts w:cs="Arial"/>
              </w:rPr>
            </w:pPr>
            <w:r w:rsidRPr="009C4728">
              <w:t>-6</w:t>
            </w:r>
            <w:r w:rsidRPr="009C4728">
              <w:rPr>
                <w:szCs w:val="18"/>
                <w:lang w:eastAsia="ja-JP"/>
              </w:rPr>
              <w:t>**</w:t>
            </w:r>
          </w:p>
        </w:tc>
        <w:tc>
          <w:tcPr>
            <w:tcW w:w="1701" w:type="dxa"/>
            <w:vAlign w:val="center"/>
          </w:tcPr>
          <w:p w14:paraId="264F028D"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02191B2" w14:textId="77777777" w:rsidR="00356B55" w:rsidRPr="009C4728" w:rsidRDefault="00356B55" w:rsidP="005220AE">
            <w:pPr>
              <w:pStyle w:val="TAC"/>
              <w:rPr>
                <w:rFonts w:cs="Arial"/>
              </w:rPr>
            </w:pPr>
            <w:r w:rsidRPr="009C4728">
              <w:rPr>
                <w:rFonts w:cs="Arial"/>
              </w:rPr>
              <w:t>CW carrier</w:t>
            </w:r>
          </w:p>
        </w:tc>
      </w:tr>
      <w:tr w:rsidR="00356B55" w:rsidRPr="009C4728" w14:paraId="0F1CDD81" w14:textId="77777777" w:rsidTr="005220AE">
        <w:trPr>
          <w:gridBefore w:val="1"/>
          <w:wBefore w:w="10" w:type="dxa"/>
          <w:jc w:val="center"/>
        </w:trPr>
        <w:tc>
          <w:tcPr>
            <w:tcW w:w="1918" w:type="dxa"/>
          </w:tcPr>
          <w:p w14:paraId="28154A0C" w14:textId="77777777" w:rsidR="00356B55" w:rsidRPr="009C4728" w:rsidRDefault="00356B55" w:rsidP="005220AE">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53C66535" w14:textId="77777777" w:rsidR="00356B55" w:rsidRPr="009C4728" w:rsidRDefault="00356B55" w:rsidP="005220AE">
            <w:pPr>
              <w:pStyle w:val="TAC"/>
              <w:rPr>
                <w:lang w:val="en-US"/>
              </w:rPr>
            </w:pPr>
            <w:r w:rsidRPr="009C4728">
              <w:rPr>
                <w:rFonts w:cs="Arial"/>
              </w:rPr>
              <w:t>1427 – 1432</w:t>
            </w:r>
          </w:p>
        </w:tc>
        <w:tc>
          <w:tcPr>
            <w:tcW w:w="1082" w:type="dxa"/>
            <w:vAlign w:val="center"/>
          </w:tcPr>
          <w:p w14:paraId="7D257A97" w14:textId="77777777" w:rsidR="00356B55" w:rsidRPr="009C4728" w:rsidRDefault="00356B55" w:rsidP="005220AE">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21DCF8FB" w14:textId="77777777" w:rsidR="00356B55" w:rsidRPr="009C4728" w:rsidRDefault="00356B55" w:rsidP="005220AE">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35486E0E" w14:textId="77777777" w:rsidR="00356B55" w:rsidRPr="009C4728" w:rsidRDefault="00356B55" w:rsidP="005220AE">
            <w:pPr>
              <w:pStyle w:val="TAC"/>
              <w:rPr>
                <w:rFonts w:cs="Arial"/>
              </w:rPr>
            </w:pPr>
            <w:r w:rsidRPr="009C4728">
              <w:t>-6</w:t>
            </w:r>
            <w:r w:rsidRPr="009C4728">
              <w:rPr>
                <w:szCs w:val="18"/>
                <w:lang w:eastAsia="ja-JP"/>
              </w:rPr>
              <w:t>**</w:t>
            </w:r>
          </w:p>
        </w:tc>
        <w:tc>
          <w:tcPr>
            <w:tcW w:w="1701" w:type="dxa"/>
            <w:vAlign w:val="center"/>
          </w:tcPr>
          <w:p w14:paraId="36B2E3C1"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46B2" w14:textId="77777777" w:rsidR="00356B55" w:rsidRPr="009C4728" w:rsidRDefault="00356B55" w:rsidP="005220AE">
            <w:pPr>
              <w:pStyle w:val="TAC"/>
              <w:rPr>
                <w:rFonts w:cs="Arial"/>
              </w:rPr>
            </w:pPr>
            <w:r w:rsidRPr="009C4728">
              <w:rPr>
                <w:rFonts w:cs="Arial"/>
              </w:rPr>
              <w:t>CW carrier</w:t>
            </w:r>
          </w:p>
        </w:tc>
      </w:tr>
      <w:tr w:rsidR="00356B55" w:rsidRPr="009C4728" w14:paraId="45FECD9F" w14:textId="77777777" w:rsidTr="005220AE">
        <w:trPr>
          <w:gridBefore w:val="1"/>
          <w:wBefore w:w="10" w:type="dxa"/>
          <w:jc w:val="center"/>
        </w:trPr>
        <w:tc>
          <w:tcPr>
            <w:tcW w:w="1918" w:type="dxa"/>
          </w:tcPr>
          <w:p w14:paraId="616A523D" w14:textId="77777777" w:rsidR="00356B55" w:rsidRPr="009C4728" w:rsidRDefault="00356B55" w:rsidP="005220AE">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46E1C6BA" w14:textId="77777777" w:rsidR="00356B55" w:rsidRPr="009C4728" w:rsidRDefault="00356B55" w:rsidP="005220AE">
            <w:pPr>
              <w:pStyle w:val="TAC"/>
              <w:rPr>
                <w:lang w:val="en-US"/>
              </w:rPr>
            </w:pPr>
            <w:r w:rsidRPr="009C4728">
              <w:rPr>
                <w:rFonts w:cs="Arial"/>
              </w:rPr>
              <w:t>1432 – 1517</w:t>
            </w:r>
          </w:p>
        </w:tc>
        <w:tc>
          <w:tcPr>
            <w:tcW w:w="1082" w:type="dxa"/>
            <w:vAlign w:val="center"/>
          </w:tcPr>
          <w:p w14:paraId="5E919BDE"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3158CBC" w14:textId="77777777" w:rsidR="00356B55" w:rsidRPr="009C4728" w:rsidRDefault="00356B55" w:rsidP="005220AE">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3CC4D027" w14:textId="77777777" w:rsidR="00356B55" w:rsidRPr="009C4728" w:rsidRDefault="00356B55" w:rsidP="005220AE">
            <w:pPr>
              <w:pStyle w:val="TAC"/>
              <w:rPr>
                <w:rFonts w:cs="Arial"/>
              </w:rPr>
            </w:pPr>
            <w:r w:rsidRPr="009C4728">
              <w:t>-6</w:t>
            </w:r>
            <w:r w:rsidRPr="009C4728">
              <w:rPr>
                <w:szCs w:val="18"/>
                <w:lang w:eastAsia="ja-JP"/>
              </w:rPr>
              <w:t>**</w:t>
            </w:r>
          </w:p>
        </w:tc>
        <w:tc>
          <w:tcPr>
            <w:tcW w:w="1701" w:type="dxa"/>
            <w:vAlign w:val="center"/>
          </w:tcPr>
          <w:p w14:paraId="6572496C"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C77AB98" w14:textId="77777777" w:rsidR="00356B55" w:rsidRPr="009C4728" w:rsidRDefault="00356B55" w:rsidP="005220AE">
            <w:pPr>
              <w:pStyle w:val="TAC"/>
              <w:rPr>
                <w:rFonts w:cs="Arial"/>
              </w:rPr>
            </w:pPr>
            <w:r w:rsidRPr="009C4728">
              <w:rPr>
                <w:rFonts w:cs="Arial"/>
              </w:rPr>
              <w:t>CW carrier</w:t>
            </w:r>
          </w:p>
        </w:tc>
      </w:tr>
      <w:tr w:rsidR="00356B55" w:rsidRPr="009C4728" w14:paraId="3BD486A2" w14:textId="77777777" w:rsidTr="005220AE">
        <w:trPr>
          <w:gridBefore w:val="1"/>
          <w:wBefore w:w="10" w:type="dxa"/>
          <w:jc w:val="center"/>
        </w:trPr>
        <w:tc>
          <w:tcPr>
            <w:tcW w:w="1918" w:type="dxa"/>
          </w:tcPr>
          <w:p w14:paraId="5B2319B6" w14:textId="77777777" w:rsidR="00356B55" w:rsidRPr="009C4728" w:rsidRDefault="00356B55" w:rsidP="005220AE">
            <w:pPr>
              <w:pStyle w:val="TAL"/>
              <w:rPr>
                <w:lang w:val="sv-SE" w:eastAsia="zh-CN"/>
              </w:rPr>
            </w:pPr>
            <w:r>
              <w:rPr>
                <w:lang w:val="sv-SE" w:eastAsia="zh-CN"/>
              </w:rPr>
              <w:t>NR Band n96</w:t>
            </w:r>
          </w:p>
        </w:tc>
        <w:tc>
          <w:tcPr>
            <w:tcW w:w="1657" w:type="dxa"/>
            <w:vAlign w:val="center"/>
          </w:tcPr>
          <w:p w14:paraId="6C9E49DC" w14:textId="77777777" w:rsidR="00356B55" w:rsidRPr="009C4728" w:rsidRDefault="00356B55" w:rsidP="005220AE">
            <w:pPr>
              <w:pStyle w:val="TAC"/>
              <w:rPr>
                <w:rFonts w:cs="Arial"/>
              </w:rPr>
            </w:pPr>
            <w:r>
              <w:rPr>
                <w:rFonts w:cs="Arial"/>
                <w:lang w:eastAsia="en-GB"/>
              </w:rPr>
              <w:t>5925 – 7125</w:t>
            </w:r>
          </w:p>
        </w:tc>
        <w:tc>
          <w:tcPr>
            <w:tcW w:w="1082" w:type="dxa"/>
            <w:vAlign w:val="center"/>
          </w:tcPr>
          <w:p w14:paraId="0F846899" w14:textId="77777777" w:rsidR="00356B55" w:rsidRPr="009C4728" w:rsidRDefault="00356B55" w:rsidP="005220AE">
            <w:pPr>
              <w:pStyle w:val="TAC"/>
              <w:rPr>
                <w:rFonts w:cs="Arial"/>
              </w:rPr>
            </w:pPr>
            <w:r>
              <w:rPr>
                <w:rFonts w:cs="Arial"/>
                <w:lang w:eastAsia="en-GB"/>
              </w:rPr>
              <w:t>N/A</w:t>
            </w:r>
          </w:p>
        </w:tc>
        <w:tc>
          <w:tcPr>
            <w:tcW w:w="1134" w:type="dxa"/>
            <w:vAlign w:val="center"/>
          </w:tcPr>
          <w:p w14:paraId="65AD69CE" w14:textId="77777777" w:rsidR="00356B55" w:rsidRPr="009C4728" w:rsidRDefault="00356B55" w:rsidP="005220AE">
            <w:pPr>
              <w:pStyle w:val="TAC"/>
            </w:pPr>
            <w:r>
              <w:rPr>
                <w:lang w:eastAsia="en-GB"/>
              </w:rPr>
              <w:t>+8</w:t>
            </w:r>
          </w:p>
        </w:tc>
        <w:tc>
          <w:tcPr>
            <w:tcW w:w="1134" w:type="dxa"/>
            <w:vAlign w:val="center"/>
          </w:tcPr>
          <w:p w14:paraId="48C0F4D4" w14:textId="77777777" w:rsidR="00356B55" w:rsidRPr="009C4728" w:rsidRDefault="00356B55" w:rsidP="005220AE">
            <w:pPr>
              <w:pStyle w:val="TAC"/>
            </w:pPr>
            <w:r>
              <w:rPr>
                <w:lang w:eastAsia="en-GB"/>
              </w:rPr>
              <w:t>-6</w:t>
            </w:r>
          </w:p>
        </w:tc>
        <w:tc>
          <w:tcPr>
            <w:tcW w:w="1701" w:type="dxa"/>
            <w:vAlign w:val="center"/>
          </w:tcPr>
          <w:p w14:paraId="2D7D3F8F" w14:textId="77777777" w:rsidR="00356B55" w:rsidRPr="009C4728" w:rsidRDefault="00356B55" w:rsidP="005220A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38FC22EC" w14:textId="77777777" w:rsidR="00356B55" w:rsidRPr="009C4728" w:rsidRDefault="00356B55" w:rsidP="005220AE">
            <w:pPr>
              <w:pStyle w:val="TAC"/>
              <w:rPr>
                <w:rFonts w:cs="Arial"/>
              </w:rPr>
            </w:pPr>
            <w:r>
              <w:rPr>
                <w:rFonts w:cs="Arial"/>
                <w:lang w:eastAsia="en-GB"/>
              </w:rPr>
              <w:t>CW carrier</w:t>
            </w:r>
          </w:p>
        </w:tc>
      </w:tr>
      <w:tr w:rsidR="00356B55" w:rsidRPr="009C4728" w14:paraId="6DAE4B63" w14:textId="77777777" w:rsidTr="005220A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33DD8F4" w14:textId="77777777" w:rsidR="00356B55" w:rsidRDefault="00356B55" w:rsidP="005220A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56B8FC41" w14:textId="77777777" w:rsidR="00356B55" w:rsidRDefault="00356B55" w:rsidP="005220AE">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11B22DDF" w14:textId="77777777" w:rsidR="00356B55" w:rsidRDefault="00356B55" w:rsidP="005220A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B9678D5" w14:textId="77777777" w:rsidR="00356B55" w:rsidRDefault="00356B55" w:rsidP="005220A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6A685C1" w14:textId="77777777" w:rsidR="00356B55" w:rsidRDefault="00356B55" w:rsidP="005220AE">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4D66190D" w14:textId="77777777" w:rsidR="00356B55" w:rsidRDefault="00356B55"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60DBDCB1" w14:textId="77777777" w:rsidR="00356B55" w:rsidRDefault="00356B55" w:rsidP="005220AE">
            <w:pPr>
              <w:pStyle w:val="TAC"/>
              <w:rPr>
                <w:rFonts w:cs="Arial"/>
                <w:lang w:eastAsia="en-GB"/>
              </w:rPr>
            </w:pPr>
            <w:r>
              <w:rPr>
                <w:rFonts w:cs="Arial"/>
                <w:lang w:eastAsia="en-GB"/>
              </w:rPr>
              <w:t>CW carrier</w:t>
            </w:r>
          </w:p>
        </w:tc>
      </w:tr>
      <w:tr w:rsidR="00356B55" w:rsidRPr="009C4728" w14:paraId="5ED10972" w14:textId="77777777" w:rsidTr="005220AE">
        <w:trPr>
          <w:gridBefore w:val="1"/>
          <w:wBefore w:w="10" w:type="dxa"/>
          <w:jc w:val="center"/>
        </w:trPr>
        <w:tc>
          <w:tcPr>
            <w:tcW w:w="1918" w:type="dxa"/>
          </w:tcPr>
          <w:p w14:paraId="528F140B" w14:textId="77777777" w:rsidR="00356B55" w:rsidRDefault="00356B55" w:rsidP="005220AE">
            <w:pPr>
              <w:pStyle w:val="TAL"/>
              <w:rPr>
                <w:lang w:val="sv-SE" w:eastAsia="zh-CN"/>
              </w:rPr>
            </w:pPr>
            <w:r>
              <w:rPr>
                <w:lang w:val="sv-SE" w:eastAsia="zh-CN"/>
              </w:rPr>
              <w:t>NR Band n101</w:t>
            </w:r>
          </w:p>
        </w:tc>
        <w:tc>
          <w:tcPr>
            <w:tcW w:w="1657" w:type="dxa"/>
            <w:vAlign w:val="center"/>
          </w:tcPr>
          <w:p w14:paraId="5600C63B" w14:textId="77777777" w:rsidR="00356B55" w:rsidRDefault="00356B55" w:rsidP="005220AE">
            <w:pPr>
              <w:pStyle w:val="TAC"/>
              <w:rPr>
                <w:rFonts w:cs="Arial"/>
                <w:lang w:eastAsia="en-GB"/>
              </w:rPr>
            </w:pPr>
            <w:r>
              <w:rPr>
                <w:lang w:eastAsia="en-GB"/>
              </w:rPr>
              <w:t>1900 – 1910</w:t>
            </w:r>
          </w:p>
        </w:tc>
        <w:tc>
          <w:tcPr>
            <w:tcW w:w="1082" w:type="dxa"/>
            <w:vAlign w:val="center"/>
          </w:tcPr>
          <w:p w14:paraId="76C1B646" w14:textId="77777777" w:rsidR="00356B55" w:rsidRDefault="00356B55" w:rsidP="005220AE">
            <w:pPr>
              <w:pStyle w:val="TAC"/>
              <w:rPr>
                <w:rFonts w:cs="Arial"/>
                <w:lang w:eastAsia="en-GB"/>
              </w:rPr>
            </w:pPr>
            <w:r>
              <w:rPr>
                <w:rFonts w:cs="Arial"/>
                <w:lang w:eastAsia="en-GB"/>
              </w:rPr>
              <w:t>+16</w:t>
            </w:r>
          </w:p>
        </w:tc>
        <w:tc>
          <w:tcPr>
            <w:tcW w:w="1134" w:type="dxa"/>
            <w:vAlign w:val="center"/>
          </w:tcPr>
          <w:p w14:paraId="007A8A67" w14:textId="77777777" w:rsidR="00356B55" w:rsidRDefault="00356B55" w:rsidP="005220AE">
            <w:pPr>
              <w:pStyle w:val="TAC"/>
              <w:rPr>
                <w:lang w:eastAsia="en-GB"/>
              </w:rPr>
            </w:pPr>
            <w:r>
              <w:rPr>
                <w:lang w:eastAsia="en-GB"/>
              </w:rPr>
              <w:t>N/A</w:t>
            </w:r>
          </w:p>
        </w:tc>
        <w:tc>
          <w:tcPr>
            <w:tcW w:w="1134" w:type="dxa"/>
            <w:vAlign w:val="center"/>
          </w:tcPr>
          <w:p w14:paraId="781C4557" w14:textId="77777777" w:rsidR="00356B55" w:rsidRDefault="00356B55" w:rsidP="005220AE">
            <w:pPr>
              <w:pStyle w:val="TAC"/>
              <w:rPr>
                <w:lang w:eastAsia="en-GB"/>
              </w:rPr>
            </w:pPr>
            <w:r>
              <w:rPr>
                <w:lang w:eastAsia="en-GB"/>
              </w:rPr>
              <w:t>N/A</w:t>
            </w:r>
          </w:p>
        </w:tc>
        <w:tc>
          <w:tcPr>
            <w:tcW w:w="1701" w:type="dxa"/>
            <w:vAlign w:val="center"/>
          </w:tcPr>
          <w:p w14:paraId="6F9D1616" w14:textId="77777777" w:rsidR="00356B55" w:rsidRDefault="00356B55"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78653C8E" w14:textId="77777777" w:rsidR="00356B55" w:rsidRDefault="00356B55" w:rsidP="005220AE">
            <w:pPr>
              <w:pStyle w:val="TAC"/>
              <w:rPr>
                <w:rFonts w:cs="Arial"/>
                <w:lang w:eastAsia="en-GB"/>
              </w:rPr>
            </w:pPr>
            <w:r>
              <w:rPr>
                <w:rFonts w:cs="Arial"/>
                <w:lang w:eastAsia="en-GB"/>
              </w:rPr>
              <w:t>CW carrier</w:t>
            </w:r>
          </w:p>
        </w:tc>
      </w:tr>
      <w:tr w:rsidR="00356B55" w:rsidRPr="009C4728" w14:paraId="7F0ED381" w14:textId="77777777" w:rsidTr="005220AE">
        <w:trPr>
          <w:gridBefore w:val="1"/>
          <w:wBefore w:w="10" w:type="dxa"/>
          <w:jc w:val="center"/>
        </w:trPr>
        <w:tc>
          <w:tcPr>
            <w:tcW w:w="1918" w:type="dxa"/>
          </w:tcPr>
          <w:p w14:paraId="14644FFB" w14:textId="77777777" w:rsidR="00356B55" w:rsidRDefault="00356B55" w:rsidP="005220AE">
            <w:pPr>
              <w:pStyle w:val="TAL"/>
              <w:rPr>
                <w:lang w:val="sv-SE" w:eastAsia="zh-CN"/>
              </w:rPr>
            </w:pPr>
            <w:r>
              <w:rPr>
                <w:lang w:val="sv-SE" w:eastAsia="zh-CN"/>
              </w:rPr>
              <w:t>NR Band n102</w:t>
            </w:r>
          </w:p>
        </w:tc>
        <w:tc>
          <w:tcPr>
            <w:tcW w:w="1657" w:type="dxa"/>
            <w:vAlign w:val="center"/>
          </w:tcPr>
          <w:p w14:paraId="675D036F" w14:textId="77777777" w:rsidR="00356B55" w:rsidRDefault="00356B55" w:rsidP="005220AE">
            <w:pPr>
              <w:pStyle w:val="TAC"/>
              <w:rPr>
                <w:rFonts w:cs="Arial"/>
                <w:lang w:eastAsia="en-GB"/>
              </w:rPr>
            </w:pPr>
            <w:r>
              <w:rPr>
                <w:lang w:eastAsia="en-GB"/>
              </w:rPr>
              <w:t>5925 – 6425</w:t>
            </w:r>
          </w:p>
        </w:tc>
        <w:tc>
          <w:tcPr>
            <w:tcW w:w="1082" w:type="dxa"/>
            <w:vAlign w:val="center"/>
          </w:tcPr>
          <w:p w14:paraId="76599C74" w14:textId="77777777" w:rsidR="00356B55" w:rsidRDefault="00356B55" w:rsidP="005220AE">
            <w:pPr>
              <w:pStyle w:val="TAC"/>
              <w:rPr>
                <w:rFonts w:cs="Arial"/>
                <w:lang w:eastAsia="en-GB"/>
              </w:rPr>
            </w:pPr>
            <w:r>
              <w:rPr>
                <w:rFonts w:cs="Arial"/>
                <w:lang w:eastAsia="en-GB"/>
              </w:rPr>
              <w:t>N/A</w:t>
            </w:r>
          </w:p>
        </w:tc>
        <w:tc>
          <w:tcPr>
            <w:tcW w:w="1134" w:type="dxa"/>
            <w:vAlign w:val="center"/>
          </w:tcPr>
          <w:p w14:paraId="66D3F3E4" w14:textId="77777777" w:rsidR="00356B55" w:rsidRDefault="00356B55" w:rsidP="005220AE">
            <w:pPr>
              <w:pStyle w:val="TAC"/>
              <w:rPr>
                <w:lang w:eastAsia="en-GB"/>
              </w:rPr>
            </w:pPr>
            <w:r>
              <w:rPr>
                <w:lang w:eastAsia="en-GB"/>
              </w:rPr>
              <w:t>+8</w:t>
            </w:r>
          </w:p>
        </w:tc>
        <w:tc>
          <w:tcPr>
            <w:tcW w:w="1134" w:type="dxa"/>
            <w:vAlign w:val="center"/>
          </w:tcPr>
          <w:p w14:paraId="6C406571" w14:textId="77777777" w:rsidR="00356B55" w:rsidRDefault="00356B55" w:rsidP="005220AE">
            <w:pPr>
              <w:pStyle w:val="TAC"/>
              <w:rPr>
                <w:lang w:eastAsia="en-GB"/>
              </w:rPr>
            </w:pPr>
            <w:r>
              <w:rPr>
                <w:lang w:eastAsia="en-GB"/>
              </w:rPr>
              <w:t>-6</w:t>
            </w:r>
          </w:p>
        </w:tc>
        <w:tc>
          <w:tcPr>
            <w:tcW w:w="1701" w:type="dxa"/>
            <w:vAlign w:val="center"/>
          </w:tcPr>
          <w:p w14:paraId="7D80844D" w14:textId="77777777" w:rsidR="00356B55" w:rsidRDefault="00356B55"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46607FAC" w14:textId="77777777" w:rsidR="00356B55" w:rsidRDefault="00356B55" w:rsidP="005220AE">
            <w:pPr>
              <w:pStyle w:val="TAC"/>
              <w:rPr>
                <w:rFonts w:cs="Arial"/>
                <w:lang w:eastAsia="en-GB"/>
              </w:rPr>
            </w:pPr>
            <w:r>
              <w:rPr>
                <w:rFonts w:cs="Arial"/>
                <w:lang w:eastAsia="en-GB"/>
              </w:rPr>
              <w:t>CW carrier</w:t>
            </w:r>
          </w:p>
        </w:tc>
      </w:tr>
      <w:tr w:rsidR="00356B55" w:rsidRPr="009C4728" w14:paraId="0CEE4B2C" w14:textId="77777777" w:rsidTr="005220AE">
        <w:trPr>
          <w:gridBefore w:val="1"/>
          <w:wBefore w:w="10" w:type="dxa"/>
          <w:jc w:val="center"/>
        </w:trPr>
        <w:tc>
          <w:tcPr>
            <w:tcW w:w="1918" w:type="dxa"/>
          </w:tcPr>
          <w:p w14:paraId="76D4FCE3" w14:textId="77777777" w:rsidR="00356B55" w:rsidRDefault="00356B55" w:rsidP="005220AE">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63F68893" w14:textId="77777777" w:rsidR="00356B55" w:rsidRDefault="00356B55" w:rsidP="005220AE">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03E24FD7" w14:textId="77777777" w:rsidR="00356B55" w:rsidRDefault="00356B55" w:rsidP="005220AE">
            <w:pPr>
              <w:pStyle w:val="TAC"/>
              <w:rPr>
                <w:rFonts w:cs="Arial"/>
                <w:lang w:eastAsia="en-GB"/>
              </w:rPr>
            </w:pPr>
            <w:r>
              <w:rPr>
                <w:rFonts w:cs="Arial"/>
              </w:rPr>
              <w:t>+16</w:t>
            </w:r>
            <w:r>
              <w:rPr>
                <w:rFonts w:cs="Arial"/>
                <w:szCs w:val="18"/>
                <w:lang w:eastAsia="ja-JP"/>
              </w:rPr>
              <w:t>**</w:t>
            </w:r>
          </w:p>
        </w:tc>
        <w:tc>
          <w:tcPr>
            <w:tcW w:w="1134" w:type="dxa"/>
            <w:vAlign w:val="center"/>
          </w:tcPr>
          <w:p w14:paraId="1C1D95D1" w14:textId="77777777" w:rsidR="00356B55" w:rsidRDefault="00356B55" w:rsidP="005220AE">
            <w:pPr>
              <w:pStyle w:val="TAC"/>
              <w:rPr>
                <w:lang w:eastAsia="en-GB"/>
              </w:rPr>
            </w:pPr>
            <w:r>
              <w:rPr>
                <w:rFonts w:cs="Arial"/>
              </w:rPr>
              <w:t>+</w:t>
            </w:r>
            <w:r>
              <w:rPr>
                <w:rFonts w:eastAsia="SimSun" w:cs="Arial"/>
                <w:lang w:eastAsia="zh-CN"/>
              </w:rPr>
              <w:t>8</w:t>
            </w:r>
          </w:p>
        </w:tc>
        <w:tc>
          <w:tcPr>
            <w:tcW w:w="1134" w:type="dxa"/>
            <w:vAlign w:val="center"/>
          </w:tcPr>
          <w:p w14:paraId="36093AEF" w14:textId="77777777" w:rsidR="00356B55" w:rsidRDefault="00356B55" w:rsidP="005220AE">
            <w:pPr>
              <w:pStyle w:val="TAC"/>
              <w:rPr>
                <w:lang w:eastAsia="en-GB"/>
              </w:rPr>
            </w:pPr>
            <w:r>
              <w:rPr>
                <w:rFonts w:cs="Arial"/>
              </w:rPr>
              <w:t>-6</w:t>
            </w:r>
          </w:p>
        </w:tc>
        <w:tc>
          <w:tcPr>
            <w:tcW w:w="1701" w:type="dxa"/>
            <w:vAlign w:val="center"/>
          </w:tcPr>
          <w:p w14:paraId="1B26ABA8" w14:textId="77777777" w:rsidR="00356B55" w:rsidRDefault="00356B55" w:rsidP="005220AE">
            <w:pPr>
              <w:pStyle w:val="TAC"/>
              <w:rPr>
                <w:rFonts w:cs="Arial"/>
                <w:lang w:eastAsia="en-GB"/>
              </w:rPr>
            </w:pPr>
            <w:r>
              <w:rPr>
                <w:rFonts w:cs="Arial"/>
              </w:rPr>
              <w:t>P</w:t>
            </w:r>
            <w:r>
              <w:rPr>
                <w:rFonts w:cs="Arial"/>
                <w:vertAlign w:val="subscript"/>
              </w:rPr>
              <w:t>REFSENS</w:t>
            </w:r>
            <w:r>
              <w:rPr>
                <w:rFonts w:cs="Arial"/>
              </w:rPr>
              <w:t xml:space="preserve"> + x dB*</w:t>
            </w:r>
          </w:p>
        </w:tc>
        <w:tc>
          <w:tcPr>
            <w:tcW w:w="1167" w:type="dxa"/>
            <w:vAlign w:val="center"/>
          </w:tcPr>
          <w:p w14:paraId="359414CA" w14:textId="77777777" w:rsidR="00356B55" w:rsidRDefault="00356B55" w:rsidP="005220AE">
            <w:pPr>
              <w:pStyle w:val="TAC"/>
              <w:rPr>
                <w:rFonts w:cs="Arial"/>
                <w:lang w:eastAsia="en-GB"/>
              </w:rPr>
            </w:pPr>
            <w:r>
              <w:rPr>
                <w:rFonts w:cs="Arial"/>
              </w:rPr>
              <w:t>CW carrier</w:t>
            </w:r>
          </w:p>
        </w:tc>
      </w:tr>
      <w:tr w:rsidR="00356B55" w:rsidRPr="009C4728" w14:paraId="0D041E2C" w14:textId="77777777" w:rsidTr="005220A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2CC69CE5" w14:textId="77777777" w:rsidR="00356B55" w:rsidRDefault="00356B55" w:rsidP="005220AE">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5A7DC2B9" w14:textId="77777777" w:rsidR="00356B55" w:rsidRDefault="00356B55" w:rsidP="005220AE">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25A422A1" w14:textId="77777777" w:rsidR="00356B55" w:rsidRDefault="00356B55" w:rsidP="005220AE">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4D131CA" w14:textId="77777777" w:rsidR="00356B55" w:rsidRDefault="00356B55" w:rsidP="005220AE">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086FC7CF" w14:textId="77777777" w:rsidR="00356B55" w:rsidRDefault="00356B55" w:rsidP="005220AE">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4351173B" w14:textId="77777777" w:rsidR="00356B55" w:rsidRDefault="00356B55" w:rsidP="005220A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18F513C5" w14:textId="77777777" w:rsidR="00356B55" w:rsidRDefault="00356B55" w:rsidP="005220AE">
            <w:pPr>
              <w:pStyle w:val="TAC"/>
              <w:rPr>
                <w:rFonts w:cs="Arial"/>
              </w:rPr>
            </w:pPr>
            <w:r>
              <w:rPr>
                <w:rFonts w:cs="Arial"/>
                <w:lang w:eastAsia="en-GB"/>
              </w:rPr>
              <w:t>CW carrier</w:t>
            </w:r>
          </w:p>
        </w:tc>
      </w:tr>
      <w:tr w:rsidR="00356B55" w:rsidRPr="009C4728" w14:paraId="3A5FA9B6" w14:textId="77777777" w:rsidTr="005220A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72063AE6" w14:textId="77777777" w:rsidR="00356B55" w:rsidRDefault="00356B55" w:rsidP="005220AE">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740E7D3E" w14:textId="77777777" w:rsidR="00356B55" w:rsidRDefault="00356B55" w:rsidP="005220AE">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6AE79EBE" w14:textId="77777777" w:rsidR="00356B55" w:rsidRDefault="00356B55" w:rsidP="005220AE">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2C1DC87" w14:textId="77777777" w:rsidR="00356B55" w:rsidRDefault="00356B55" w:rsidP="005220AE">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2360A78" w14:textId="77777777" w:rsidR="00356B55" w:rsidRDefault="00356B55" w:rsidP="005220AE">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1E3C9F39" w14:textId="77777777" w:rsidR="00356B55" w:rsidRDefault="00356B55"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16B50A7A" w14:textId="77777777" w:rsidR="00356B55" w:rsidRDefault="00356B55" w:rsidP="005220AE">
            <w:pPr>
              <w:pStyle w:val="TAC"/>
              <w:rPr>
                <w:rFonts w:cs="Arial"/>
                <w:lang w:eastAsia="en-GB"/>
              </w:rPr>
            </w:pPr>
            <w:r>
              <w:rPr>
                <w:rFonts w:cs="Arial"/>
                <w:lang w:eastAsia="en-GB"/>
              </w:rPr>
              <w:t>CW carrier</w:t>
            </w:r>
          </w:p>
        </w:tc>
      </w:tr>
      <w:tr w:rsidR="00356B55" w:rsidRPr="009C4728" w14:paraId="75D221DB" w14:textId="77777777" w:rsidTr="005220A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02FE7839" w14:textId="32E5A026" w:rsidR="00356B55" w:rsidRDefault="00356B55" w:rsidP="005220AE">
            <w:pPr>
              <w:pStyle w:val="TAL"/>
              <w:rPr>
                <w:rFonts w:cs="Arial"/>
                <w:lang w:eastAsia="en-GB"/>
              </w:rPr>
            </w:pPr>
            <w:r>
              <w:rPr>
                <w:lang w:val="sv-SE" w:eastAsia="zh-CN"/>
              </w:rPr>
              <w:t>E-UTRA Band 106</w:t>
            </w:r>
            <w:ins w:id="727" w:author="Iwajlo Angelow" w:date="2023-10-25T09:10:00Z">
              <w:r w:rsidR="00BD1222">
                <w:rPr>
                  <w:rFonts w:cs="Arial"/>
                  <w:lang w:eastAsia="en-GB"/>
                </w:rPr>
                <w:t xml:space="preserve"> or NR Band n106</w:t>
              </w:r>
            </w:ins>
          </w:p>
        </w:tc>
        <w:tc>
          <w:tcPr>
            <w:tcW w:w="1657" w:type="dxa"/>
            <w:tcBorders>
              <w:top w:val="single" w:sz="4" w:space="0" w:color="auto"/>
              <w:left w:val="single" w:sz="4" w:space="0" w:color="auto"/>
              <w:bottom w:val="single" w:sz="4" w:space="0" w:color="auto"/>
              <w:right w:val="single" w:sz="4" w:space="0" w:color="auto"/>
            </w:tcBorders>
            <w:vAlign w:val="center"/>
          </w:tcPr>
          <w:p w14:paraId="7756D2A8" w14:textId="77777777" w:rsidR="00356B55" w:rsidRDefault="00356B55" w:rsidP="005220AE">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58DC80D3" w14:textId="77777777" w:rsidR="00356B55" w:rsidRDefault="00356B55" w:rsidP="005220A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E4710EC" w14:textId="77777777" w:rsidR="00356B55" w:rsidRDefault="00356B55" w:rsidP="005220AE">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2760E149" w14:textId="77777777" w:rsidR="00356B55" w:rsidRDefault="00356B55" w:rsidP="005220AE">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4AAF8629" w14:textId="77777777" w:rsidR="00356B55" w:rsidRDefault="00356B55"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4ABAA82A" w14:textId="77777777" w:rsidR="00356B55" w:rsidRDefault="00356B55" w:rsidP="005220AE">
            <w:pPr>
              <w:pStyle w:val="TAC"/>
              <w:rPr>
                <w:rFonts w:cs="Arial"/>
                <w:lang w:eastAsia="en-GB"/>
              </w:rPr>
            </w:pPr>
            <w:r>
              <w:rPr>
                <w:rFonts w:cs="Arial"/>
                <w:lang w:eastAsia="en-GB"/>
              </w:rPr>
              <w:t>CW carrier</w:t>
            </w:r>
          </w:p>
        </w:tc>
      </w:tr>
      <w:tr w:rsidR="00356B55" w:rsidRPr="009C4728" w14:paraId="4B889379" w14:textId="77777777" w:rsidTr="005220AE">
        <w:trPr>
          <w:jc w:val="center"/>
        </w:trPr>
        <w:tc>
          <w:tcPr>
            <w:tcW w:w="9803" w:type="dxa"/>
            <w:gridSpan w:val="8"/>
          </w:tcPr>
          <w:p w14:paraId="1969BD28" w14:textId="77777777" w:rsidR="00356B55" w:rsidRPr="009C4728" w:rsidRDefault="00356B55" w:rsidP="005220AE">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88A5EE8" w14:textId="77777777" w:rsidR="00356B55" w:rsidRPr="009C4728" w:rsidRDefault="00356B55" w:rsidP="005220AE">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3F67A6AC" w14:textId="77777777" w:rsidR="00356B55" w:rsidRPr="009C4728" w:rsidRDefault="00356B55" w:rsidP="005220AE">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671FDC3" w14:textId="77777777" w:rsidR="00356B55" w:rsidRPr="009C4728" w:rsidRDefault="00356B55" w:rsidP="005220AE">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5E20DD2E" w14:textId="77777777" w:rsidR="00356B55" w:rsidRPr="009C4728" w:rsidRDefault="00356B55" w:rsidP="005220AE">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2DD22885" w14:textId="77777777" w:rsidR="00356B55" w:rsidRPr="009C4728" w:rsidRDefault="00356B55" w:rsidP="005220AE">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726944FD" w14:textId="77777777" w:rsidR="00356B55" w:rsidRPr="009C4728" w:rsidRDefault="00356B55" w:rsidP="005220AE">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A55A88C" w14:textId="77777777" w:rsidR="00CE688A" w:rsidRPr="009C3DF5"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F6B6B" w14:textId="77777777" w:rsidR="00EC4F98" w:rsidRDefault="00EC4F98">
      <w:pPr>
        <w:spacing w:after="0" w:line="240" w:lineRule="auto"/>
      </w:pPr>
      <w:r>
        <w:separator/>
      </w:r>
    </w:p>
  </w:endnote>
  <w:endnote w:type="continuationSeparator" w:id="0">
    <w:p w14:paraId="7F61828D" w14:textId="77777777" w:rsidR="00EC4F98" w:rsidRDefault="00EC4F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3D3EA" w14:textId="77777777" w:rsidR="00EC4F98" w:rsidRDefault="00EC4F98">
      <w:pPr>
        <w:spacing w:after="0" w:line="240" w:lineRule="auto"/>
      </w:pPr>
      <w:r>
        <w:separator/>
      </w:r>
    </w:p>
  </w:footnote>
  <w:footnote w:type="continuationSeparator" w:id="0">
    <w:p w14:paraId="69B4E468" w14:textId="77777777" w:rsidR="00EC4F98" w:rsidRDefault="00EC4F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428CEC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BDAA66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5E64B4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6D408CA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14C7A8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612E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FD88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1"/>
  </w:num>
  <w:num w:numId="2" w16cid:durableId="1601642500">
    <w:abstractNumId w:val="28"/>
  </w:num>
  <w:num w:numId="3" w16cid:durableId="2060014187">
    <w:abstractNumId w:val="16"/>
  </w:num>
  <w:num w:numId="4" w16cid:durableId="1042368350">
    <w:abstractNumId w:val="13"/>
  </w:num>
  <w:num w:numId="5" w16cid:durableId="272590241">
    <w:abstractNumId w:val="26"/>
  </w:num>
  <w:num w:numId="6" w16cid:durableId="2120642360">
    <w:abstractNumId w:val="9"/>
  </w:num>
  <w:num w:numId="7" w16cid:durableId="992870826">
    <w:abstractNumId w:val="24"/>
  </w:num>
  <w:num w:numId="8" w16cid:durableId="972831925">
    <w:abstractNumId w:val="27"/>
  </w:num>
  <w:num w:numId="9" w16cid:durableId="55595418">
    <w:abstractNumId w:val="15"/>
  </w:num>
  <w:num w:numId="10" w16cid:durableId="1558667163">
    <w:abstractNumId w:val="17"/>
  </w:num>
  <w:num w:numId="11" w16cid:durableId="627708173">
    <w:abstractNumId w:val="14"/>
  </w:num>
  <w:num w:numId="12" w16cid:durableId="1721978987">
    <w:abstractNumId w:val="19"/>
    <w:lvlOverride w:ilvl="0">
      <w:startOverride w:val="1"/>
    </w:lvlOverride>
  </w:num>
  <w:num w:numId="13" w16cid:durableId="749354295">
    <w:abstractNumId w:val="30"/>
    <w:lvlOverride w:ilvl="0">
      <w:startOverride w:val="1"/>
    </w:lvlOverride>
  </w:num>
  <w:num w:numId="14" w16cid:durableId="539825227">
    <w:abstractNumId w:val="28"/>
  </w:num>
  <w:num w:numId="15" w16cid:durableId="18167434">
    <w:abstractNumId w:val="20"/>
  </w:num>
  <w:num w:numId="16" w16cid:durableId="20324874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619979">
    <w:abstractNumId w:val="6"/>
  </w:num>
  <w:num w:numId="19" w16cid:durableId="1178033606">
    <w:abstractNumId w:val="5"/>
  </w:num>
  <w:num w:numId="20" w16cid:durableId="1214194747">
    <w:abstractNumId w:val="4"/>
  </w:num>
  <w:num w:numId="21" w16cid:durableId="909774203">
    <w:abstractNumId w:val="3"/>
  </w:num>
  <w:num w:numId="22" w16cid:durableId="1381635223">
    <w:abstractNumId w:val="2"/>
  </w:num>
  <w:num w:numId="23" w16cid:durableId="671570649">
    <w:abstractNumId w:val="1"/>
  </w:num>
  <w:num w:numId="24" w16cid:durableId="1997224493">
    <w:abstractNumId w:val="0"/>
  </w:num>
  <w:num w:numId="25" w16cid:durableId="21288853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2927810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959557755">
    <w:abstractNumId w:val="8"/>
  </w:num>
  <w:num w:numId="28" w16cid:durableId="425198102">
    <w:abstractNumId w:val="22"/>
  </w:num>
  <w:num w:numId="29" w16cid:durableId="671686291">
    <w:abstractNumId w:val="25"/>
  </w:num>
  <w:num w:numId="30" w16cid:durableId="891580094">
    <w:abstractNumId w:val="23"/>
  </w:num>
  <w:num w:numId="31" w16cid:durableId="924650470">
    <w:abstractNumId w:val="29"/>
  </w:num>
  <w:num w:numId="32" w16cid:durableId="500238088">
    <w:abstractNumId w:val="10"/>
  </w:num>
  <w:num w:numId="33" w16cid:durableId="1659190946">
    <w:abstractNumId w:val="11"/>
  </w:num>
  <w:num w:numId="34" w16cid:durableId="90396620">
    <w:abstractNumId w:val="12"/>
  </w:num>
  <w:num w:numId="35" w16cid:durableId="1979728371">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2523"/>
    <w:rsid w:val="00033397"/>
    <w:rsid w:val="00034908"/>
    <w:rsid w:val="000356B3"/>
    <w:rsid w:val="00040095"/>
    <w:rsid w:val="000403CF"/>
    <w:rsid w:val="000470AF"/>
    <w:rsid w:val="0005086B"/>
    <w:rsid w:val="00051834"/>
    <w:rsid w:val="00052EB0"/>
    <w:rsid w:val="00054A22"/>
    <w:rsid w:val="0005548B"/>
    <w:rsid w:val="00062023"/>
    <w:rsid w:val="00062C63"/>
    <w:rsid w:val="00063D2A"/>
    <w:rsid w:val="000655A6"/>
    <w:rsid w:val="0007048A"/>
    <w:rsid w:val="00072AA5"/>
    <w:rsid w:val="00080512"/>
    <w:rsid w:val="00084635"/>
    <w:rsid w:val="000847D8"/>
    <w:rsid w:val="000904CE"/>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569B"/>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171B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56B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0B2"/>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18D0"/>
    <w:rsid w:val="00734A5B"/>
    <w:rsid w:val="007377D6"/>
    <w:rsid w:val="00740195"/>
    <w:rsid w:val="0074026F"/>
    <w:rsid w:val="00741A03"/>
    <w:rsid w:val="007420F6"/>
    <w:rsid w:val="007429F6"/>
    <w:rsid w:val="00743BF4"/>
    <w:rsid w:val="00744E76"/>
    <w:rsid w:val="007569DA"/>
    <w:rsid w:val="007578AD"/>
    <w:rsid w:val="00763BAC"/>
    <w:rsid w:val="00767B00"/>
    <w:rsid w:val="00772F1C"/>
    <w:rsid w:val="00774DA4"/>
    <w:rsid w:val="0077748A"/>
    <w:rsid w:val="00781F0F"/>
    <w:rsid w:val="00784BF4"/>
    <w:rsid w:val="00795501"/>
    <w:rsid w:val="007A2C71"/>
    <w:rsid w:val="007A30DB"/>
    <w:rsid w:val="007A6245"/>
    <w:rsid w:val="007B434D"/>
    <w:rsid w:val="007B600E"/>
    <w:rsid w:val="007B6B3C"/>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4777"/>
    <w:rsid w:val="00884A97"/>
    <w:rsid w:val="008850E0"/>
    <w:rsid w:val="00885CC1"/>
    <w:rsid w:val="00890519"/>
    <w:rsid w:val="00890DE4"/>
    <w:rsid w:val="00891BF5"/>
    <w:rsid w:val="00894843"/>
    <w:rsid w:val="00894B0B"/>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A3D"/>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3DF5"/>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A7AF0"/>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4E"/>
    <w:rsid w:val="00BC19B0"/>
    <w:rsid w:val="00BC4285"/>
    <w:rsid w:val="00BC4B64"/>
    <w:rsid w:val="00BC4C84"/>
    <w:rsid w:val="00BD1222"/>
    <w:rsid w:val="00BD17BE"/>
    <w:rsid w:val="00BD196A"/>
    <w:rsid w:val="00BD7D31"/>
    <w:rsid w:val="00BE3255"/>
    <w:rsid w:val="00BF10CA"/>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3197"/>
    <w:rsid w:val="00C247B7"/>
    <w:rsid w:val="00C3036F"/>
    <w:rsid w:val="00C33079"/>
    <w:rsid w:val="00C33A1E"/>
    <w:rsid w:val="00C34745"/>
    <w:rsid w:val="00C440B7"/>
    <w:rsid w:val="00C45231"/>
    <w:rsid w:val="00C4533C"/>
    <w:rsid w:val="00C5780D"/>
    <w:rsid w:val="00C60C76"/>
    <w:rsid w:val="00C72833"/>
    <w:rsid w:val="00C73741"/>
    <w:rsid w:val="00C74ADD"/>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1501"/>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C4F98"/>
    <w:rsid w:val="00ED6D26"/>
    <w:rsid w:val="00ED7981"/>
    <w:rsid w:val="00EE24B9"/>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484"/>
    <w:rsid w:val="00F51DA5"/>
    <w:rsid w:val="00F5478A"/>
    <w:rsid w:val="00F62154"/>
    <w:rsid w:val="00F653B8"/>
    <w:rsid w:val="00F763FD"/>
    <w:rsid w:val="00F8131F"/>
    <w:rsid w:val="00F82250"/>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Heading 3 Char Char"/>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22550745">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1027186">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870605435">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30057294">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39375281">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7526</Words>
  <Characters>42904</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5</cp:revision>
  <cp:lastPrinted>2019-02-25T13:05:00Z</cp:lastPrinted>
  <dcterms:created xsi:type="dcterms:W3CDTF">2023-10-25T13:58:00Z</dcterms:created>
  <dcterms:modified xsi:type="dcterms:W3CDTF">2023-11-03T17:21:00Z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